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w:t>
      </w:r>
      <w:r>
        <w:rPr>
          <w:rFonts w:hint="eastAsia" w:eastAsia="宋体"/>
          <w:b/>
          <w:sz w:val="24"/>
          <w:lang w:val="en-US" w:eastAsia="zh-CN"/>
        </w:rPr>
        <w:t>61</w:t>
      </w:r>
      <w:r>
        <w:rPr>
          <w:b/>
          <w:sz w:val="24"/>
        </w:rPr>
        <w:tab/>
      </w:r>
      <w:r>
        <w:rPr>
          <w:rFonts w:hint="eastAsia"/>
          <w:b/>
          <w:sz w:val="24"/>
        </w:rPr>
        <w:t>S6-242</w:t>
      </w:r>
      <w:r>
        <w:rPr>
          <w:rFonts w:hint="eastAsia" w:eastAsia="宋体"/>
          <w:b/>
          <w:sz w:val="24"/>
          <w:lang w:val="en-US" w:eastAsia="zh-CN"/>
        </w:rPr>
        <w:t>636</w:t>
      </w:r>
    </w:p>
    <w:p>
      <w:pPr>
        <w:pStyle w:val="81"/>
        <w:tabs>
          <w:tab w:val="right" w:pos="9639"/>
        </w:tabs>
        <w:spacing w:after="0"/>
        <w:rPr>
          <w:b/>
          <w:sz w:val="22"/>
          <w:szCs w:val="22"/>
        </w:rPr>
      </w:pPr>
      <w:r>
        <w:rPr>
          <w:rFonts w:hint="eastAsia"/>
          <w:b/>
          <w:sz w:val="22"/>
          <w:szCs w:val="22"/>
        </w:rPr>
        <w:t>Jeju, South Korea</w:t>
      </w:r>
      <w:r>
        <w:rPr>
          <w:b/>
          <w:sz w:val="22"/>
          <w:szCs w:val="22"/>
        </w:rPr>
        <w:t xml:space="preserve">, </w:t>
      </w:r>
      <w:r>
        <w:rPr>
          <w:rFonts w:hint="eastAsia" w:eastAsia="宋体"/>
          <w:b/>
          <w:sz w:val="22"/>
          <w:szCs w:val="22"/>
          <w:lang w:val="en-US" w:eastAsia="zh-CN"/>
        </w:rPr>
        <w:t>20</w:t>
      </w:r>
      <w:r>
        <w:rPr>
          <w:b/>
          <w:sz w:val="22"/>
          <w:szCs w:val="22"/>
          <w:vertAlign w:val="superscript"/>
        </w:rPr>
        <w:t>th</w:t>
      </w:r>
      <w:r>
        <w:rPr>
          <w:rFonts w:cs="Arial"/>
          <w:b/>
          <w:bCs/>
          <w:sz w:val="22"/>
          <w:szCs w:val="22"/>
        </w:rPr>
        <w:t xml:space="preserve"> </w:t>
      </w:r>
      <w:r>
        <w:rPr>
          <w:rFonts w:hint="eastAsia" w:eastAsia="宋体" w:cs="Arial"/>
          <w:b/>
          <w:bCs/>
          <w:sz w:val="22"/>
          <w:szCs w:val="22"/>
          <w:lang w:val="en-US" w:eastAsia="zh-CN"/>
        </w:rPr>
        <w:t>May-24</w:t>
      </w:r>
      <w:r>
        <w:rPr>
          <w:rFonts w:hint="eastAsia" w:eastAsia="宋体" w:cs="Arial"/>
          <w:b/>
          <w:bCs/>
          <w:sz w:val="22"/>
          <w:szCs w:val="22"/>
          <w:vertAlign w:val="superscript"/>
          <w:lang w:val="en-US" w:eastAsia="zh-CN"/>
        </w:rPr>
        <w:t>st</w:t>
      </w:r>
      <w:r>
        <w:rPr>
          <w:rFonts w:hint="eastAsia" w:eastAsia="宋体" w:cs="Arial"/>
          <w:b/>
          <w:bCs/>
          <w:sz w:val="22"/>
          <w:szCs w:val="22"/>
          <w:lang w:val="en-US" w:eastAsia="zh-CN"/>
        </w:rPr>
        <w:t xml:space="preserve"> May</w:t>
      </w:r>
      <w:r>
        <w:rPr>
          <w:b/>
          <w:sz w:val="22"/>
          <w:szCs w:val="22"/>
        </w:rPr>
        <w:t xml:space="preserve"> 202</w:t>
      </w:r>
      <w:r>
        <w:rPr>
          <w:rFonts w:hint="eastAsia" w:eastAsia="宋体"/>
          <w:b/>
          <w:sz w:val="22"/>
          <w:szCs w:val="22"/>
          <w:lang w:val="en-US" w:eastAsia="zh-CN"/>
        </w:rPr>
        <w:t>4</w:t>
      </w:r>
      <w:r>
        <w:rPr>
          <w:rFonts w:cs="Arial"/>
          <w:b/>
          <w:bCs/>
          <w:sz w:val="22"/>
        </w:rPr>
        <w:tab/>
      </w:r>
      <w:r>
        <w:rPr>
          <w:rFonts w:hint="eastAsia"/>
          <w:b/>
          <w:sz w:val="24"/>
        </w:rPr>
        <w:t xml:space="preserve">(revision of </w:t>
      </w:r>
      <w:r>
        <w:rPr>
          <w:rFonts w:hint="eastAsia"/>
          <w:b/>
          <w:sz w:val="24"/>
          <w:lang w:val="en-US" w:eastAsia="zh-CN"/>
        </w:rPr>
        <w:t>S6-242235)</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lang w:val="en-US"/>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Pseudo-CR on KI on</w:t>
      </w:r>
      <w:r>
        <w:rPr>
          <w:rFonts w:hint="eastAsia" w:ascii="Arial" w:hAnsi="Arial" w:eastAsia="宋体" w:cs="Arial"/>
          <w:b/>
          <w:bCs/>
          <w:lang w:val="en-US" w:eastAsia="zh-CN"/>
        </w:rPr>
        <w:t xml:space="preserve"> permission control of digital assets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w:t>
      </w:r>
      <w:r>
        <w:rPr>
          <w:rFonts w:hint="eastAsia" w:ascii="Arial" w:hAnsi="Arial" w:eastAsia="宋体" w:cs="Arial"/>
          <w:b/>
          <w:bCs/>
          <w:lang w:val="en-US" w:eastAsia="zh-CN"/>
        </w:rPr>
        <w:t>700-21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lang w:val="en-US"/>
        </w:rPr>
        <w:t xml:space="preserve">Jingwen Liu </w:t>
      </w:r>
      <w:r>
        <w:rPr>
          <w:rFonts w:ascii="Arial" w:hAnsi="Arial" w:cs="Arial"/>
          <w:b/>
          <w:bCs/>
          <w:lang w:val="en-US"/>
        </w:rPr>
        <w:fldChar w:fldCharType="begin"/>
      </w:r>
      <w:r>
        <w:rPr>
          <w:rFonts w:ascii="Arial" w:hAnsi="Arial" w:cs="Arial"/>
          <w:b/>
          <w:bCs/>
          <w:lang w:val="en-US"/>
        </w:rPr>
        <w:instrText xml:space="preserve"> HYPERLINK "mailto:(liujingwen@chinamobile.com)," </w:instrText>
      </w:r>
      <w:r>
        <w:rPr>
          <w:rFonts w:ascii="Arial" w:hAnsi="Arial" w:cs="Arial"/>
          <w:b/>
          <w:bCs/>
          <w:lang w:val="en-US"/>
        </w:rPr>
        <w:fldChar w:fldCharType="separate"/>
      </w:r>
      <w:r>
        <w:rPr>
          <w:rStyle w:val="45"/>
          <w:rFonts w:ascii="Arial" w:hAnsi="Arial" w:cs="Arial"/>
          <w:b/>
          <w:bCs/>
          <w:lang w:val="en-US"/>
        </w:rPr>
        <w:t>(liujingwen@chinamobile.com)</w:t>
      </w:r>
      <w:r>
        <w:rPr>
          <w:rStyle w:val="45"/>
          <w:rFonts w:hint="eastAsia" w:ascii="Arial" w:hAnsi="Arial" w:eastAsia="宋体" w:cs="Arial"/>
          <w:b/>
          <w:bCs/>
          <w:lang w:val="en-US" w:eastAsia="zh-CN"/>
        </w:rPr>
        <w:t>,</w:t>
      </w:r>
      <w:r>
        <w:rPr>
          <w:rFonts w:ascii="Arial" w:hAnsi="Arial" w:cs="Arial"/>
          <w:b/>
          <w:bCs/>
          <w:lang w:val="en-US"/>
        </w:rPr>
        <w:fldChar w:fldCharType="end"/>
      </w:r>
      <w:r>
        <w:rPr>
          <w:rFonts w:hint="eastAsia" w:ascii="Arial" w:hAnsi="Arial" w:eastAsia="宋体" w:cs="Arial"/>
          <w:b/>
          <w:bCs/>
          <w:lang w:val="en-US" w:eastAsia="zh-CN"/>
        </w:rPr>
        <w:t xml:space="preserve"> 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eastAsia" w:eastAsia="宋体"/>
          <w:lang w:eastAsia="zh-CN"/>
        </w:rPr>
      </w:pPr>
      <w:r>
        <w:t xml:space="preserve">This contribution proposes new KI on </w:t>
      </w:r>
      <w:bookmarkStart w:id="0" w:name="OLE_LINK1"/>
      <w:r>
        <w:rPr>
          <w:rFonts w:hint="eastAsia" w:eastAsia="宋体"/>
          <w:lang w:val="en-US" w:eastAsia="zh-CN"/>
        </w:rPr>
        <w:t>permission control over digital assets</w:t>
      </w:r>
      <w:bookmarkEnd w:id="0"/>
      <w:r>
        <w:rPr>
          <w:rFonts w:hint="eastAsia" w:eastAsia="宋体"/>
          <w:lang w:val="en-US" w:eastAsia="zh-CN"/>
        </w:rPr>
        <w:t>.</w:t>
      </w:r>
    </w:p>
    <w:p>
      <w:pPr>
        <w:pStyle w:val="81"/>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Digital asset is defined in 3GPP TS 22.156 as </w:t>
      </w:r>
      <w:r>
        <w:rPr>
          <w:rFonts w:hint="default" w:eastAsia="宋体"/>
          <w:lang w:val="en-US" w:eastAsia="zh-CN"/>
        </w:rPr>
        <w:t>“</w:t>
      </w:r>
      <w:r>
        <w:t xml:space="preserve">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r>
        <w:rPr>
          <w:rFonts w:hint="eastAsia"/>
        </w:rPr>
        <w:t xml:space="preserve"> </w:t>
      </w:r>
      <w:r>
        <w:rPr>
          <w:rFonts w:hint="default" w:eastAsia="宋体"/>
          <w:lang w:val="en-US" w:eastAsia="zh-CN"/>
        </w:rPr>
        <w:t>”</w:t>
      </w:r>
    </w:p>
    <w:p>
      <w:pPr>
        <w:rPr>
          <w:rFonts w:hint="eastAsia" w:eastAsia="宋体"/>
          <w:lang w:val="en-US" w:eastAsia="zh-CN"/>
        </w:rPr>
      </w:pPr>
      <w:r>
        <w:rPr>
          <w:rFonts w:hint="eastAsia" w:eastAsia="宋体"/>
          <w:lang w:val="en-US" w:eastAsia="zh-CN"/>
        </w:rPr>
        <w:t xml:space="preserve">The requirements of digital asset management in </w:t>
      </w:r>
      <w:r>
        <w:t>3GPP TS 23.156</w:t>
      </w:r>
      <w:r>
        <w:rPr>
          <w:rFonts w:hint="eastAsia" w:eastAsia="宋体"/>
          <w:lang w:val="en-US" w:eastAsia="zh-CN"/>
        </w:rPr>
        <w:t xml:space="preserve"> are as follows:</w:t>
      </w:r>
    </w:p>
    <w:p>
      <w:pPr>
        <w:numPr>
          <w:ilvl w:val="0"/>
          <w:numId w:val="1"/>
        </w:numPr>
        <w:ind w:left="420" w:leftChars="0" w:hanging="420" w:firstLineChars="0"/>
        <w:rPr>
          <w:i/>
        </w:rPr>
      </w:pPr>
      <w:r>
        <w:rPr>
          <w:i/>
        </w:rPr>
        <w:t>Subject to operator policy, regulatory requirements and user consent, the 5G system shall be able to provide functionality to store digital assets associated with a user, and to remove such digital assets associated with a user.</w:t>
      </w:r>
    </w:p>
    <w:p>
      <w:pPr>
        <w:numPr>
          <w:ilvl w:val="0"/>
          <w:numId w:val="1"/>
        </w:numPr>
        <w:ind w:left="420" w:leftChars="0" w:hanging="420" w:firstLineChars="0"/>
        <w:rPr>
          <w:i/>
        </w:rPr>
      </w:pPr>
      <w:r>
        <w:rPr>
          <w:i/>
        </w:rPr>
        <w:t>Subject to operator policy, regulatory requirements and user consent, the 5G system shall provide a means to allow a user to securely access and update their digital assets.</w:t>
      </w:r>
    </w:p>
    <w:p>
      <w:pPr>
        <w:numPr>
          <w:ilvl w:val="0"/>
          <w:numId w:val="1"/>
        </w:numPr>
        <w:ind w:left="420" w:leftChars="0" w:hanging="420" w:firstLineChars="0"/>
        <w:rPr>
          <w:i/>
        </w:rPr>
      </w:pPr>
      <w:r>
        <w:rPr>
          <w:i/>
        </w:rPr>
        <w:t>Subject to operator policy and user consent, the 5G system shall be able to allow</w:t>
      </w:r>
      <w:bookmarkStart w:id="1" w:name="OLE_LINK2"/>
      <w:r>
        <w:rPr>
          <w:i/>
        </w:rPr>
        <w:t xml:space="preserve"> an authorized third party</w:t>
      </w:r>
      <w:bookmarkEnd w:id="1"/>
      <w:r>
        <w:rPr>
          <w:i/>
        </w:rPr>
        <w:t xml:space="preserve"> to retrieve the digital asset(s) associated with a user, e.g. when the user accesses a specific application.</w:t>
      </w:r>
    </w:p>
    <w:p>
      <w:pPr>
        <w:bidi w:val="0"/>
        <w:rPr>
          <w:rFonts w:hint="default"/>
          <w:lang w:val="en-US" w:eastAsia="zh-CN"/>
        </w:rPr>
      </w:pPr>
      <w:r>
        <w:rPr>
          <w:rFonts w:hint="eastAsia"/>
        </w:rPr>
        <w:t>The support for digital asset storage has been completed</w:t>
      </w:r>
      <w:r>
        <w:rPr>
          <w:rFonts w:hint="eastAsia" w:eastAsia="宋体"/>
          <w:lang w:val="en-US" w:eastAsia="zh-CN"/>
        </w:rPr>
        <w:t xml:space="preserve"> in the previous work. </w:t>
      </w:r>
      <w:r>
        <w:rPr>
          <w:rFonts w:hint="eastAsia"/>
        </w:rPr>
        <w:t xml:space="preserve">Next work for the digital asset focuses on providing enablement service to support </w:t>
      </w:r>
      <w:r>
        <w:rPr>
          <w:rFonts w:hint="eastAsia" w:eastAsia="宋体"/>
          <w:lang w:val="en-US" w:eastAsia="zh-CN"/>
        </w:rPr>
        <w:t xml:space="preserve">for permission control on </w:t>
      </w:r>
      <w:r>
        <w:rPr>
          <w:rFonts w:hint="eastAsia"/>
        </w:rPr>
        <w:t>access/retrieve</w:t>
      </w:r>
      <w:r>
        <w:rPr>
          <w:rFonts w:hint="eastAsia" w:eastAsia="宋体"/>
          <w:lang w:val="en-US" w:eastAsia="zh-CN"/>
        </w:rPr>
        <w:t xml:space="preserve"> the digital aseet</w:t>
      </w:r>
      <w:r>
        <w:rPr>
          <w:rFonts w:hint="eastAsia"/>
        </w:rPr>
        <w:t xml:space="preserve"> by </w:t>
      </w:r>
      <w:r>
        <w:rPr>
          <w:rFonts w:hint="eastAsia" w:eastAsia="宋体"/>
          <w:lang w:val="en-US" w:eastAsia="zh-CN"/>
        </w:rPr>
        <w:t>a</w:t>
      </w:r>
      <w:r>
        <w:rPr>
          <w:rFonts w:hint="eastAsia"/>
        </w:rPr>
        <w:t xml:space="preserve"> third party</w:t>
      </w:r>
      <w:r>
        <w:rPr>
          <w:rFonts w:hint="eastAsia" w:eastAsia="宋体"/>
          <w:lang w:val="en-US" w:eastAsia="zh-CN"/>
        </w:rPr>
        <w:t xml:space="preserve">. </w:t>
      </w:r>
    </w:p>
    <w:p>
      <w:pPr>
        <w:pStyle w:val="81"/>
        <w:rPr>
          <w:b/>
        </w:rPr>
      </w:pPr>
      <w:r>
        <w:rPr>
          <w:b/>
        </w:rPr>
        <w:t>3. Proposal</w:t>
      </w:r>
    </w:p>
    <w:p>
      <w:pPr>
        <w:rPr>
          <w:lang w:val="en-US"/>
        </w:rPr>
      </w:pPr>
      <w:r>
        <w:rPr>
          <w:lang w:val="en-US"/>
        </w:rPr>
        <w:t>It is proposed to agree the following changes to 3GPP TR 23.</w:t>
      </w:r>
      <w:r>
        <w:rPr>
          <w:rFonts w:hint="eastAsia" w:eastAsia="宋体"/>
          <w:lang w:val="en-US" w:eastAsia="zh-CN"/>
        </w:rPr>
        <w:t>700-21</w:t>
      </w:r>
      <w:r>
        <w:rPr>
          <w:lang w:val="en-US"/>
        </w:rPr>
        <w:t xml:space="preserve"> v0.</w:t>
      </w:r>
      <w:r>
        <w:rPr>
          <w:rFonts w:hint="eastAsia" w:eastAsia="宋体"/>
          <w:lang w:val="en-US" w:eastAsia="zh-CN"/>
        </w:rPr>
        <w:t>3</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liujw" w:date="2024-05-11T14:50:21Z"/>
          <w:rFonts w:hint="default" w:eastAsia="宋体"/>
          <w:lang w:val="en-US" w:eastAsia="zh-CN"/>
        </w:rPr>
      </w:pPr>
      <w:ins w:id="1" w:author="liujw" w:date="2024-05-11T14:50:20Z">
        <w:bookmarkStart w:id="2" w:name="_Toc148430533"/>
        <w:r>
          <w:rPr/>
          <w:t>4.x</w:t>
        </w:r>
      </w:ins>
      <w:ins w:id="2" w:author="liujw" w:date="2024-05-11T14:50:21Z">
        <w:r>
          <w:rPr/>
          <w:tab/>
        </w:r>
      </w:ins>
      <w:ins w:id="3" w:author="liujw" w:date="2024-05-11T14:50:21Z">
        <w:r>
          <w:rPr/>
          <w:t xml:space="preserve">Key issue#x: </w:t>
        </w:r>
      </w:ins>
      <w:ins w:id="4" w:author="liujw" w:date="2024-05-11T14:50:21Z">
        <w:r>
          <w:rPr>
            <w:rFonts w:hint="eastAsia" w:eastAsia="宋体"/>
            <w:lang w:val="en-US" w:eastAsia="zh-CN"/>
          </w:rPr>
          <w:t>S</w:t>
        </w:r>
      </w:ins>
      <w:ins w:id="5" w:author="liujw" w:date="2024-05-11T14:50:21Z">
        <w:r>
          <w:rPr/>
          <w:t xml:space="preserve">upport for </w:t>
        </w:r>
      </w:ins>
      <w:ins w:id="6" w:author="liujw" w:date="2024-05-11T14:50:21Z">
        <w:r>
          <w:rPr>
            <w:rFonts w:hint="eastAsia" w:eastAsia="宋体"/>
            <w:lang w:val="en-US" w:eastAsia="zh-CN"/>
          </w:rPr>
          <w:t>permission control of digital assets</w:t>
        </w:r>
      </w:ins>
    </w:p>
    <w:p>
      <w:pPr>
        <w:pStyle w:val="4"/>
        <w:rPr>
          <w:ins w:id="7" w:author="liuyue0521" w:date="2024-05-22T16:05:05Z"/>
          <w:rFonts w:hint="default"/>
          <w:lang w:val="en-US" w:eastAsia="zh-CN"/>
        </w:rPr>
      </w:pPr>
      <w:ins w:id="8" w:author="liuyue0521" w:date="2024-05-22T16:05:07Z">
        <w:r>
          <w:rPr>
            <w:rFonts w:hint="eastAsia"/>
            <w:lang w:val="en-US" w:eastAsia="zh-CN"/>
          </w:rPr>
          <w:t>4.x</w:t>
        </w:r>
      </w:ins>
      <w:ins w:id="9" w:author="liuyue0521" w:date="2024-05-22T16:05:08Z">
        <w:r>
          <w:rPr>
            <w:rFonts w:hint="eastAsia"/>
            <w:lang w:val="en-US" w:eastAsia="zh-CN"/>
          </w:rPr>
          <w:t>.</w:t>
        </w:r>
      </w:ins>
      <w:ins w:id="10" w:author="liuyue0521" w:date="2024-05-22T16:05:10Z">
        <w:r>
          <w:rPr>
            <w:rFonts w:hint="eastAsia"/>
            <w:lang w:val="en-US" w:eastAsia="zh-CN"/>
          </w:rPr>
          <w:t>1</w:t>
        </w:r>
      </w:ins>
      <w:ins w:id="11" w:author="liuyue0521" w:date="2024-05-22T16:05:11Z">
        <w:r>
          <w:rPr>
            <w:rFonts w:hint="eastAsia"/>
            <w:lang w:val="en-US" w:eastAsia="zh-CN"/>
          </w:rPr>
          <w:tab/>
        </w:r>
      </w:ins>
      <w:ins w:id="12" w:author="liuyue0521" w:date="2024-05-22T16:05:18Z">
        <w:r>
          <w:rPr>
            <w:rFonts w:hint="eastAsia"/>
            <w:lang w:val="en-US" w:eastAsia="zh-CN"/>
          </w:rPr>
          <w:t>D</w:t>
        </w:r>
      </w:ins>
      <w:ins w:id="13" w:author="liuyue0521" w:date="2024-05-22T16:05:15Z">
        <w:r>
          <w:rPr>
            <w:rFonts w:hint="eastAsia"/>
            <w:lang w:val="en-US" w:eastAsia="zh-CN"/>
          </w:rPr>
          <w:t>escription</w:t>
        </w:r>
      </w:ins>
    </w:p>
    <w:p>
      <w:pPr>
        <w:rPr>
          <w:ins w:id="14" w:author="liujw" w:date="2024-05-11T14:50:21Z"/>
          <w:rFonts w:hint="default" w:eastAsia="宋体"/>
          <w:lang w:val="en-US" w:eastAsia="zh-CN"/>
        </w:rPr>
      </w:pPr>
      <w:ins w:id="15" w:author="liujw" w:date="2024-05-11T14:50:21Z">
        <w:r>
          <w:rPr>
            <w:rFonts w:hint="eastAsia" w:eastAsia="宋体"/>
            <w:lang w:val="en-US" w:eastAsia="zh-CN"/>
          </w:rPr>
          <w:t>Digital asset is defined in 3GPP TS</w:t>
        </w:r>
      </w:ins>
      <w:ins w:id="16" w:author="liuyue0521" w:date="2024-05-23T09:13:12Z">
        <w:r>
          <w:rPr>
            <w:rFonts w:hint="eastAsia" w:eastAsia="宋体"/>
            <w:lang w:val="en-US" w:eastAsia="zh-CN"/>
          </w:rPr>
          <w:t> </w:t>
        </w:r>
      </w:ins>
      <w:ins w:id="17" w:author="liujw" w:date="2024-05-11T14:50:21Z">
        <w:r>
          <w:rPr>
            <w:rFonts w:hint="eastAsia" w:eastAsia="宋体"/>
            <w:lang w:val="en-US" w:eastAsia="zh-CN"/>
          </w:rPr>
          <w:t>22.156</w:t>
        </w:r>
      </w:ins>
      <w:ins w:id="18" w:author="liuyue0521" w:date="2024-05-23T09:13:15Z">
        <w:r>
          <w:rPr>
            <w:rFonts w:hint="eastAsia" w:eastAsia="宋体"/>
            <w:lang w:val="en-US" w:eastAsia="zh-CN"/>
          </w:rPr>
          <w:t> </w:t>
        </w:r>
      </w:ins>
      <w:ins w:id="19" w:author="liujw" w:date="2024-05-11T14:50:21Z">
        <w:r>
          <w:rPr>
            <w:rFonts w:hint="eastAsia" w:eastAsia="宋体"/>
            <w:lang w:val="en-US" w:eastAsia="zh-CN"/>
          </w:rPr>
          <w:t xml:space="preserve">[2] as </w:t>
        </w:r>
      </w:ins>
      <w:ins w:id="20" w:author="liujw" w:date="2024-05-11T14:50:21Z">
        <w:r>
          <w:rPr>
            <w:rFonts w:hint="default" w:eastAsia="宋体"/>
            <w:lang w:val="en-US" w:eastAsia="zh-CN"/>
          </w:rPr>
          <w:t>“</w:t>
        </w:r>
      </w:ins>
      <w:ins w:id="21" w:author="liujw" w:date="2024-05-11T14:50:21Z">
        <w:r>
          <w:rPr/>
          <w:t>digitally stored information that is uniquely identifiable and can be used to realize value according to their licensing conditions and applicable regulations.</w:t>
        </w:r>
        <w:bookmarkStart w:id="3" w:name="OLE_LINK3"/>
        <w:r>
          <w:rPr/>
          <w:t xml:space="preserve"> Examples of digital assets include digital representation (avatar), software licenses, gift certificates, tokens and files (e.g. music files) that have been purchased.</w:t>
        </w:r>
        <w:bookmarkEnd w:id="3"/>
        <w:r>
          <w:rPr/>
          <w:t xml:space="preserve"> This is not an exhaustive list of examples.</w:t>
        </w:r>
      </w:ins>
      <w:ins w:id="22" w:author="liujw" w:date="2024-05-11T14:50:21Z">
        <w:r>
          <w:rPr>
            <w:rFonts w:hint="default" w:eastAsia="宋体"/>
            <w:lang w:val="en-US" w:eastAsia="zh-CN"/>
          </w:rPr>
          <w:t>”</w:t>
        </w:r>
      </w:ins>
    </w:p>
    <w:p>
      <w:pPr>
        <w:rPr>
          <w:ins w:id="23" w:author="liujw" w:date="2024-05-11T14:50:21Z"/>
          <w:rFonts w:hint="eastAsia" w:eastAsia="宋体"/>
          <w:lang w:val="en-US" w:eastAsia="zh-CN"/>
        </w:rPr>
      </w:pPr>
      <w:ins w:id="24" w:author="liujw" w:date="2024-05-11T14:50:21Z">
        <w:r>
          <w:rPr>
            <w:rFonts w:hint="eastAsia" w:eastAsia="宋体"/>
            <w:lang w:val="en-US" w:eastAsia="zh-CN"/>
          </w:rPr>
          <w:t xml:space="preserve">With the use scenarios of digital assets is getting richer in the mobile metaverse, the demands for the use of digital assets is growing. When digital assets are used by multiple users or used on multiple </w:t>
        </w:r>
      </w:ins>
      <w:ins w:id="25" w:author="liujw" w:date="2024-05-13T09:30:00Z">
        <w:r>
          <w:rPr>
            <w:rFonts w:hint="eastAsia" w:eastAsia="宋体"/>
            <w:lang w:val="en-US" w:eastAsia="zh-CN"/>
          </w:rPr>
          <w:t>me</w:t>
        </w:r>
      </w:ins>
      <w:ins w:id="26" w:author="liujw" w:date="2024-05-13T09:30:01Z">
        <w:r>
          <w:rPr>
            <w:rFonts w:hint="eastAsia" w:eastAsia="宋体"/>
            <w:lang w:val="en-US" w:eastAsia="zh-CN"/>
          </w:rPr>
          <w:t>taver</w:t>
        </w:r>
      </w:ins>
      <w:ins w:id="27" w:author="liujw" w:date="2024-05-13T09:30:02Z">
        <w:r>
          <w:rPr>
            <w:rFonts w:hint="eastAsia" w:eastAsia="宋体"/>
            <w:lang w:val="en-US" w:eastAsia="zh-CN"/>
          </w:rPr>
          <w:t xml:space="preserve">se </w:t>
        </w:r>
      </w:ins>
      <w:ins w:id="28" w:author="liujw" w:date="2024-05-11T14:50:21Z">
        <w:r>
          <w:rPr>
            <w:rFonts w:hint="eastAsia" w:eastAsia="宋体"/>
            <w:lang w:val="en-US" w:eastAsia="zh-CN"/>
          </w:rPr>
          <w:t>application platforms, the enabl</w:t>
        </w:r>
      </w:ins>
      <w:ins w:id="29" w:author="liujw" w:date="2024-05-11T18:00:16Z">
        <w:r>
          <w:rPr>
            <w:rFonts w:hint="eastAsia" w:eastAsia="宋体"/>
            <w:lang w:val="en-US" w:eastAsia="zh-CN"/>
          </w:rPr>
          <w:t>er</w:t>
        </w:r>
      </w:ins>
      <w:ins w:id="30" w:author="liujw" w:date="2024-05-11T14:50:21Z">
        <w:r>
          <w:rPr>
            <w:rFonts w:hint="eastAsia" w:eastAsia="宋体"/>
            <w:lang w:val="en-US" w:eastAsia="zh-CN"/>
          </w:rPr>
          <w:t xml:space="preserve"> layer </w:t>
        </w:r>
      </w:ins>
      <w:ins w:id="31" w:author="liujw" w:date="2024-05-11T18:04:25Z">
        <w:r>
          <w:rPr>
            <w:rFonts w:hint="eastAsia" w:eastAsia="宋体"/>
            <w:lang w:val="en-US" w:eastAsia="zh-CN"/>
          </w:rPr>
          <w:t>ne</w:t>
        </w:r>
      </w:ins>
      <w:ins w:id="32" w:author="liujw" w:date="2024-05-11T18:04:26Z">
        <w:r>
          <w:rPr>
            <w:rFonts w:hint="eastAsia" w:eastAsia="宋体"/>
            <w:lang w:val="en-US" w:eastAsia="zh-CN"/>
          </w:rPr>
          <w:t>ed</w:t>
        </w:r>
      </w:ins>
      <w:ins w:id="33" w:author="liujw" w:date="2024-05-11T18:04:27Z">
        <w:r>
          <w:rPr>
            <w:rFonts w:hint="eastAsia" w:eastAsia="宋体"/>
            <w:lang w:val="en-US" w:eastAsia="zh-CN"/>
          </w:rPr>
          <w:t xml:space="preserve">s </w:t>
        </w:r>
      </w:ins>
      <w:ins w:id="34" w:author="liujw" w:date="2024-05-11T18:04:28Z">
        <w:r>
          <w:rPr>
            <w:rFonts w:hint="eastAsia" w:eastAsia="宋体"/>
            <w:lang w:val="en-US" w:eastAsia="zh-CN"/>
          </w:rPr>
          <w:t>to</w:t>
        </w:r>
      </w:ins>
      <w:ins w:id="35" w:author="liujw" w:date="2024-05-11T14:50:21Z">
        <w:r>
          <w:rPr>
            <w:rFonts w:hint="eastAsia" w:eastAsia="宋体"/>
            <w:lang w:val="en-US" w:eastAsia="zh-CN"/>
          </w:rPr>
          <w:t xml:space="preserve"> provide a permission control mechanism</w:t>
        </w:r>
      </w:ins>
      <w:ins w:id="36" w:author="liujw" w:date="2024-05-11T18:02:35Z">
        <w:r>
          <w:rPr>
            <w:rFonts w:hint="eastAsia" w:eastAsia="宋体"/>
            <w:lang w:val="en-US" w:eastAsia="zh-CN"/>
          </w:rPr>
          <w:t>, i.e. whether the operation to the digital asset by the specific user is allowed</w:t>
        </w:r>
      </w:ins>
      <w:ins w:id="37" w:author="liujw" w:date="2024-05-11T14:50:21Z">
        <w:r>
          <w:rPr>
            <w:rFonts w:hint="eastAsia" w:eastAsia="宋体"/>
            <w:lang w:val="en-US" w:eastAsia="zh-CN"/>
          </w:rPr>
          <w:t>.</w:t>
        </w:r>
      </w:ins>
    </w:p>
    <w:p>
      <w:pPr>
        <w:rPr>
          <w:ins w:id="38" w:author="liujw" w:date="2024-05-11T14:50:21Z"/>
          <w:rFonts w:hint="eastAsia" w:eastAsia="宋体"/>
          <w:lang w:val="en-US" w:eastAsia="zh-CN"/>
        </w:rPr>
      </w:pPr>
      <w:ins w:id="39" w:author="liujw" w:date="2024-05-11T14:50:21Z">
        <w:r>
          <w:rPr>
            <w:rFonts w:hint="eastAsia" w:eastAsia="宋体"/>
            <w:lang w:val="en-US" w:eastAsia="zh-CN"/>
          </w:rPr>
          <w:t>The use case can be considered for study as follows:</w:t>
        </w:r>
      </w:ins>
    </w:p>
    <w:p>
      <w:pPr>
        <w:pStyle w:val="75"/>
        <w:rPr>
          <w:ins w:id="40" w:author="liujw" w:date="2024-05-13T09:24:52Z"/>
          <w:rFonts w:hint="eastAsia"/>
          <w:lang w:val="en-US" w:eastAsia="zh-CN"/>
        </w:rPr>
      </w:pPr>
      <w:ins w:id="41" w:author="liujw" w:date="2024-05-11T14:50:21Z">
        <w:r>
          <w:rPr>
            <w:rFonts w:hint="eastAsia"/>
            <w:lang w:val="en-US" w:eastAsia="zh-CN"/>
          </w:rPr>
          <w:t>-</w:t>
        </w:r>
      </w:ins>
      <w:ins w:id="42" w:author="liujw" w:date="2024-05-11T14:50:21Z">
        <w:r>
          <w:rPr>
            <w:rFonts w:hint="eastAsia"/>
            <w:lang w:val="en-US" w:eastAsia="zh-CN"/>
          </w:rPr>
          <w:tab/>
        </w:r>
      </w:ins>
      <w:ins w:id="43" w:author="liujw" w:date="2024-05-13T09:24:52Z">
        <w:r>
          <w:rPr>
            <w:rFonts w:hint="eastAsia"/>
            <w:lang w:val="en-US" w:eastAsia="zh-CN"/>
          </w:rPr>
          <w:t xml:space="preserve">In the same metaverse service, </w:t>
        </w:r>
      </w:ins>
      <w:ins w:id="44" w:author="liujw0522" w:date="2024-05-22T15:55:42Z">
        <w:r>
          <w:rPr>
            <w:rFonts w:hint="eastAsia"/>
            <w:lang w:val="en-US" w:eastAsia="zh-CN"/>
          </w:rPr>
          <w:t>an o</w:t>
        </w:r>
      </w:ins>
      <w:ins w:id="45" w:author="liujw0522" w:date="2024-05-22T15:55:43Z">
        <w:r>
          <w:rPr>
            <w:rFonts w:hint="eastAsia"/>
            <w:lang w:val="en-US" w:eastAsia="zh-CN"/>
          </w:rPr>
          <w:t>wner</w:t>
        </w:r>
      </w:ins>
      <w:ins w:id="46" w:author="liujw0522" w:date="2024-05-22T15:55:44Z">
        <w:r>
          <w:rPr>
            <w:rFonts w:hint="eastAsia"/>
            <w:lang w:val="en-US" w:eastAsia="zh-CN"/>
          </w:rPr>
          <w:t xml:space="preserve"> </w:t>
        </w:r>
      </w:ins>
      <w:ins w:id="47" w:author="liujw0522" w:date="2024-05-22T15:55:46Z">
        <w:r>
          <w:rPr>
            <w:rFonts w:hint="eastAsia"/>
            <w:lang w:val="en-US" w:eastAsia="zh-CN"/>
          </w:rPr>
          <w:t>up</w:t>
        </w:r>
      </w:ins>
      <w:ins w:id="48" w:author="liujw0522" w:date="2024-05-22T15:55:48Z">
        <w:r>
          <w:rPr>
            <w:rFonts w:hint="eastAsia"/>
            <w:lang w:val="en-US" w:eastAsia="zh-CN"/>
          </w:rPr>
          <w:t>lo</w:t>
        </w:r>
      </w:ins>
      <w:ins w:id="49" w:author="liujw0522" w:date="2024-05-22T15:55:49Z">
        <w:r>
          <w:rPr>
            <w:rFonts w:hint="eastAsia"/>
            <w:lang w:val="en-US" w:eastAsia="zh-CN"/>
          </w:rPr>
          <w:t>ad</w:t>
        </w:r>
      </w:ins>
      <w:ins w:id="50" w:author="liujw0522" w:date="2024-05-22T15:55:50Z">
        <w:r>
          <w:rPr>
            <w:rFonts w:hint="eastAsia"/>
            <w:lang w:val="en-US" w:eastAsia="zh-CN"/>
          </w:rPr>
          <w:t xml:space="preserve"> </w:t>
        </w:r>
      </w:ins>
      <w:ins w:id="51" w:author="liujw0522" w:date="2024-05-22T15:55:51Z">
        <w:r>
          <w:rPr>
            <w:rFonts w:hint="eastAsia"/>
            <w:lang w:val="en-US" w:eastAsia="zh-CN"/>
          </w:rPr>
          <w:t>his</w:t>
        </w:r>
      </w:ins>
      <w:ins w:id="52" w:author="liujw0522" w:date="2024-05-22T15:55:54Z">
        <w:r>
          <w:rPr>
            <w:rFonts w:hint="eastAsia" w:eastAsia="宋体"/>
            <w:lang w:val="en-US" w:eastAsia="zh-CN"/>
          </w:rPr>
          <w:t>/</w:t>
        </w:r>
      </w:ins>
      <w:ins w:id="53" w:author="liujw0522" w:date="2024-05-22T15:55:55Z">
        <w:r>
          <w:rPr>
            <w:rFonts w:hint="eastAsia" w:eastAsia="宋体"/>
            <w:lang w:val="en-US" w:eastAsia="zh-CN"/>
          </w:rPr>
          <w:t>her</w:t>
        </w:r>
      </w:ins>
      <w:ins w:id="54" w:author="liujw0522" w:date="2024-05-22T15:55:56Z">
        <w:r>
          <w:rPr>
            <w:rFonts w:hint="eastAsia" w:eastAsia="宋体"/>
            <w:lang w:val="en-US" w:eastAsia="zh-CN"/>
          </w:rPr>
          <w:t xml:space="preserve"> </w:t>
        </w:r>
      </w:ins>
      <w:ins w:id="55" w:author="liujw0522" w:date="2024-05-22T15:55:57Z">
        <w:r>
          <w:rPr>
            <w:rFonts w:hint="eastAsia" w:eastAsia="宋体"/>
            <w:lang w:val="en-US" w:eastAsia="zh-CN"/>
          </w:rPr>
          <w:t xml:space="preserve">digital </w:t>
        </w:r>
      </w:ins>
      <w:ins w:id="56" w:author="liujw0522" w:date="2024-05-22T15:55:58Z">
        <w:r>
          <w:rPr>
            <w:rFonts w:hint="eastAsia" w:eastAsia="宋体"/>
            <w:lang w:val="en-US" w:eastAsia="zh-CN"/>
          </w:rPr>
          <w:t xml:space="preserve">asset </w:t>
        </w:r>
      </w:ins>
      <w:ins w:id="57" w:author="liujw0522" w:date="2024-05-22T15:55:59Z">
        <w:r>
          <w:rPr>
            <w:rFonts w:hint="eastAsia" w:eastAsia="宋体"/>
            <w:lang w:val="en-US" w:eastAsia="zh-CN"/>
          </w:rPr>
          <w:t>to</w:t>
        </w:r>
      </w:ins>
      <w:ins w:id="58" w:author="liujw0522" w:date="2024-05-22T15:56:04Z">
        <w:r>
          <w:rPr>
            <w:rFonts w:hint="eastAsia" w:eastAsia="宋体"/>
            <w:lang w:val="en-US" w:eastAsia="zh-CN"/>
          </w:rPr>
          <w:t xml:space="preserve"> </w:t>
        </w:r>
      </w:ins>
      <w:ins w:id="59" w:author="liujw0522" w:date="2024-05-22T15:56:38Z">
        <w:r>
          <w:rPr>
            <w:rFonts w:hint="eastAsia" w:eastAsia="宋体"/>
            <w:lang w:val="en-US" w:eastAsia="zh-CN"/>
          </w:rPr>
          <w:t>tr</w:t>
        </w:r>
      </w:ins>
      <w:ins w:id="60" w:author="liujw0522" w:date="2024-05-22T15:56:39Z">
        <w:r>
          <w:rPr>
            <w:rFonts w:hint="eastAsia" w:eastAsia="宋体"/>
            <w:lang w:val="en-US" w:eastAsia="zh-CN"/>
          </w:rPr>
          <w:t>ust</w:t>
        </w:r>
      </w:ins>
      <w:ins w:id="61" w:author="liujw0522" w:date="2024-05-22T15:56:40Z">
        <w:r>
          <w:rPr>
            <w:rFonts w:hint="eastAsia" w:eastAsia="宋体"/>
            <w:lang w:val="en-US" w:eastAsia="zh-CN"/>
          </w:rPr>
          <w:t>y pu</w:t>
        </w:r>
      </w:ins>
      <w:ins w:id="62" w:author="liujw0522" w:date="2024-05-22T15:56:41Z">
        <w:r>
          <w:rPr>
            <w:rFonts w:hint="eastAsia" w:eastAsia="宋体"/>
            <w:lang w:val="en-US" w:eastAsia="zh-CN"/>
          </w:rPr>
          <w:t>bli</w:t>
        </w:r>
      </w:ins>
      <w:ins w:id="63" w:author="liujw0522" w:date="2024-05-22T15:56:42Z">
        <w:r>
          <w:rPr>
            <w:rFonts w:hint="eastAsia" w:eastAsia="宋体"/>
            <w:lang w:val="en-US" w:eastAsia="zh-CN"/>
          </w:rPr>
          <w:t>c</w:t>
        </w:r>
      </w:ins>
      <w:ins w:id="64" w:author="liujw0522" w:date="2024-05-22T15:56:44Z">
        <w:r>
          <w:rPr>
            <w:rFonts w:hint="eastAsia" w:eastAsia="宋体"/>
            <w:lang w:val="en-US" w:eastAsia="zh-CN"/>
          </w:rPr>
          <w:t xml:space="preserve"> </w:t>
        </w:r>
      </w:ins>
      <w:ins w:id="65" w:author="liujw0522" w:date="2024-05-22T15:56:45Z">
        <w:r>
          <w:rPr>
            <w:rFonts w:hint="eastAsia" w:eastAsia="宋体"/>
            <w:lang w:val="en-US" w:eastAsia="zh-CN"/>
          </w:rPr>
          <w:t>digi</w:t>
        </w:r>
      </w:ins>
      <w:ins w:id="66" w:author="liujw0522" w:date="2024-05-22T15:56:47Z">
        <w:r>
          <w:rPr>
            <w:rFonts w:hint="eastAsia" w:eastAsia="宋体"/>
            <w:lang w:val="en-US" w:eastAsia="zh-CN"/>
          </w:rPr>
          <w:t>tal a</w:t>
        </w:r>
      </w:ins>
      <w:ins w:id="67" w:author="liujw0522" w:date="2024-05-22T15:56:48Z">
        <w:r>
          <w:rPr>
            <w:rFonts w:hint="eastAsia" w:eastAsia="宋体"/>
            <w:lang w:val="en-US" w:eastAsia="zh-CN"/>
          </w:rPr>
          <w:t xml:space="preserve">sset </w:t>
        </w:r>
      </w:ins>
      <w:ins w:id="68" w:author="liujw0522" w:date="2024-05-22T15:56:55Z">
        <w:r>
          <w:rPr>
            <w:rFonts w:hint="eastAsia" w:eastAsia="宋体"/>
            <w:lang w:val="en-US" w:eastAsia="zh-CN"/>
          </w:rPr>
          <w:t>c</w:t>
        </w:r>
      </w:ins>
      <w:ins w:id="69" w:author="liujw0522" w:date="2024-05-22T15:57:20Z">
        <w:r>
          <w:rPr>
            <w:rFonts w:hint="eastAsia" w:eastAsia="宋体"/>
            <w:lang w:val="en-US" w:eastAsia="zh-CN"/>
          </w:rPr>
          <w:t>ont</w:t>
        </w:r>
      </w:ins>
      <w:ins w:id="70" w:author="liujw0522" w:date="2024-05-22T15:57:21Z">
        <w:r>
          <w:rPr>
            <w:rFonts w:hint="eastAsia" w:eastAsia="宋体"/>
            <w:lang w:val="en-US" w:eastAsia="zh-CN"/>
          </w:rPr>
          <w:t>ai</w:t>
        </w:r>
      </w:ins>
      <w:ins w:id="71" w:author="liujw0522" w:date="2024-05-22T15:57:22Z">
        <w:r>
          <w:rPr>
            <w:rFonts w:hint="eastAsia" w:eastAsia="宋体"/>
            <w:lang w:val="en-US" w:eastAsia="zh-CN"/>
          </w:rPr>
          <w:t>n</w:t>
        </w:r>
      </w:ins>
      <w:ins w:id="72" w:author="liujw0522" w:date="2024-05-22T15:56:57Z">
        <w:r>
          <w:rPr>
            <w:rFonts w:hint="eastAsia" w:eastAsia="宋体"/>
            <w:lang w:val="en-US" w:eastAsia="zh-CN"/>
          </w:rPr>
          <w:t>er</w:t>
        </w:r>
      </w:ins>
      <w:ins w:id="73" w:author="liujw0522" w:date="2024-05-22T15:57:25Z">
        <w:r>
          <w:rPr>
            <w:rFonts w:hint="eastAsia" w:eastAsia="宋体"/>
            <w:lang w:val="en-US" w:eastAsia="zh-CN"/>
          </w:rPr>
          <w:t>(</w:t>
        </w:r>
      </w:ins>
      <w:ins w:id="74" w:author="liujw0522" w:date="2024-05-22T15:57:29Z">
        <w:r>
          <w:rPr>
            <w:rFonts w:hint="eastAsia" w:eastAsia="宋体"/>
            <w:lang w:val="en-US" w:eastAsia="zh-CN"/>
          </w:rPr>
          <w:t>e.</w:t>
        </w:r>
      </w:ins>
      <w:ins w:id="75" w:author="liujw0522" w:date="2024-05-22T15:57:30Z">
        <w:r>
          <w:rPr>
            <w:rFonts w:hint="eastAsia" w:eastAsia="宋体"/>
            <w:lang w:val="en-US" w:eastAsia="zh-CN"/>
          </w:rPr>
          <w:t>g.</w:t>
        </w:r>
      </w:ins>
      <w:ins w:id="76" w:author="liujw0522" w:date="2024-05-22T15:57:31Z">
        <w:r>
          <w:rPr>
            <w:rFonts w:hint="eastAsia" w:eastAsia="宋体"/>
            <w:lang w:val="en-US" w:eastAsia="zh-CN"/>
          </w:rPr>
          <w:t xml:space="preserve"> </w:t>
        </w:r>
      </w:ins>
      <w:ins w:id="77" w:author="liujw0522" w:date="2024-05-22T15:57:32Z">
        <w:r>
          <w:rPr>
            <w:rFonts w:hint="eastAsia" w:eastAsia="宋体"/>
            <w:lang w:val="en-US" w:eastAsia="zh-CN"/>
          </w:rPr>
          <w:t>D</w:t>
        </w:r>
      </w:ins>
      <w:ins w:id="78" w:author="liujw0522" w:date="2024-05-22T15:57:33Z">
        <w:r>
          <w:rPr>
            <w:rFonts w:hint="eastAsia" w:eastAsia="宋体"/>
            <w:lang w:val="en-US" w:eastAsia="zh-CN"/>
          </w:rPr>
          <w:t>ACM</w:t>
        </w:r>
      </w:ins>
      <w:ins w:id="79" w:author="liujw0522" w:date="2024-05-22T15:57:34Z">
        <w:r>
          <w:rPr>
            <w:rFonts w:hint="eastAsia" w:eastAsia="宋体"/>
            <w:lang w:val="en-US" w:eastAsia="zh-CN"/>
          </w:rPr>
          <w:t>)</w:t>
        </w:r>
      </w:ins>
      <w:ins w:id="80" w:author="liujw0522" w:date="2024-05-22T15:57:40Z">
        <w:r>
          <w:rPr>
            <w:rFonts w:hint="eastAsia" w:eastAsia="宋体"/>
            <w:lang w:val="en-US" w:eastAsia="zh-CN"/>
          </w:rPr>
          <w:t xml:space="preserve">. </w:t>
        </w:r>
      </w:ins>
      <w:ins w:id="81" w:author="liujw0522" w:date="2024-05-22T15:57:42Z">
        <w:r>
          <w:rPr>
            <w:rFonts w:hint="eastAsia"/>
            <w:lang w:val="en-US" w:eastAsia="zh-CN"/>
          </w:rPr>
          <w:t>W</w:t>
        </w:r>
      </w:ins>
      <w:ins w:id="82" w:author="liujw" w:date="2024-05-13T09:24:52Z">
        <w:r>
          <w:rPr>
            <w:rFonts w:hint="eastAsia"/>
            <w:lang w:val="en-US" w:eastAsia="zh-CN"/>
          </w:rPr>
          <w:t>hen owner wants to share his</w:t>
        </w:r>
      </w:ins>
      <w:ins w:id="83" w:author="liujw0522" w:date="2024-05-22T15:57:50Z">
        <w:r>
          <w:rPr>
            <w:rFonts w:hint="eastAsia" w:eastAsia="宋体"/>
            <w:lang w:val="en-US" w:eastAsia="zh-CN"/>
          </w:rPr>
          <w:t>/</w:t>
        </w:r>
      </w:ins>
      <w:ins w:id="84" w:author="liujw0522" w:date="2024-05-22T15:57:52Z">
        <w:r>
          <w:rPr>
            <w:rFonts w:hint="eastAsia" w:eastAsia="宋体"/>
            <w:lang w:val="en-US" w:eastAsia="zh-CN"/>
          </w:rPr>
          <w:t>her</w:t>
        </w:r>
      </w:ins>
      <w:ins w:id="85" w:author="liujw" w:date="2024-05-13T09:24:52Z">
        <w:r>
          <w:rPr>
            <w:rFonts w:hint="eastAsia"/>
            <w:lang w:val="en-US" w:eastAsia="zh-CN"/>
          </w:rPr>
          <w:t xml:space="preserve"> own digital assets</w:t>
        </w:r>
      </w:ins>
      <w:ins w:id="86" w:author="liujw0522" w:date="2024-05-22T15:58:43Z">
        <w:r>
          <w:rPr>
            <w:rFonts w:hint="eastAsia"/>
            <w:lang w:val="en-US" w:eastAsia="zh-CN"/>
          </w:rPr>
          <w:t>(</w:t>
        </w:r>
      </w:ins>
      <w:ins w:id="87" w:author="liujw0522" w:date="2024-05-22T15:58:44Z">
        <w:r>
          <w:rPr>
            <w:rFonts w:hint="eastAsia"/>
            <w:lang w:val="en-US" w:eastAsia="zh-CN"/>
          </w:rPr>
          <w:t>e.g.</w:t>
        </w:r>
      </w:ins>
      <w:ins w:id="88" w:author="liujw0522" w:date="2024-05-22T15:58:45Z">
        <w:r>
          <w:rPr>
            <w:rFonts w:hint="eastAsia"/>
            <w:lang w:val="en-US" w:eastAsia="zh-CN"/>
          </w:rPr>
          <w:t xml:space="preserve"> </w:t>
        </w:r>
      </w:ins>
      <w:ins w:id="89" w:author="liujw0522" w:date="2024-05-22T15:58:46Z">
        <w:r>
          <w:rPr>
            <w:rFonts w:hint="eastAsia"/>
            <w:lang w:val="en-US" w:eastAsia="zh-CN"/>
          </w:rPr>
          <w:t>pi</w:t>
        </w:r>
      </w:ins>
      <w:ins w:id="90" w:author="liujw0522" w:date="2024-05-22T15:58:47Z">
        <w:r>
          <w:rPr>
            <w:rFonts w:hint="eastAsia"/>
            <w:lang w:val="en-US" w:eastAsia="zh-CN"/>
          </w:rPr>
          <w:t>cture</w:t>
        </w:r>
      </w:ins>
      <w:ins w:id="91" w:author="liujw0522" w:date="2024-05-22T15:58:49Z">
        <w:r>
          <w:rPr>
            <w:rFonts w:hint="eastAsia"/>
            <w:lang w:val="en-US" w:eastAsia="zh-CN"/>
          </w:rPr>
          <w:t>)</w:t>
        </w:r>
      </w:ins>
      <w:ins w:id="92" w:author="liujw" w:date="2024-05-13T09:24:52Z">
        <w:r>
          <w:rPr>
            <w:rFonts w:hint="eastAsia"/>
            <w:lang w:val="en-US" w:eastAsia="zh-CN"/>
          </w:rPr>
          <w:t xml:space="preserve"> and the owner only wants to share the digital asset to some specific user(s) in the mobile metaverse.</w:t>
        </w:r>
      </w:ins>
      <w:ins w:id="93" w:author="liujw" w:date="2024-05-13T14:51:38Z">
        <w:r>
          <w:rPr>
            <w:rFonts w:hint="eastAsia"/>
            <w:lang w:val="en-US" w:eastAsia="zh-CN"/>
          </w:rPr>
          <w:t xml:space="preserve"> </w:t>
        </w:r>
      </w:ins>
      <w:ins w:id="94" w:author="liujw" w:date="2024-05-13T14:51:43Z">
        <w:r>
          <w:rPr>
            <w:rFonts w:hint="eastAsia"/>
            <w:lang w:val="en-US" w:eastAsia="zh-CN"/>
          </w:rPr>
          <w:t>Mean</w:t>
        </w:r>
      </w:ins>
      <w:ins w:id="95" w:author="liujw" w:date="2024-05-13T14:51:46Z">
        <w:r>
          <w:rPr>
            <w:rFonts w:hint="eastAsia"/>
            <w:lang w:val="en-US" w:eastAsia="zh-CN"/>
          </w:rPr>
          <w:t>while a</w:t>
        </w:r>
      </w:ins>
      <w:ins w:id="96" w:author="liujw" w:date="2024-05-13T09:24:52Z">
        <w:r>
          <w:rPr>
            <w:rFonts w:hint="eastAsia"/>
            <w:lang w:val="en-US" w:eastAsia="zh-CN"/>
          </w:rPr>
          <w:t xml:space="preserve"> consumer wants to access the digital asset, the service enabler layer supports for checking whether the consumer has the permission</w:t>
        </w:r>
      </w:ins>
      <w:ins w:id="97" w:author="liujw0522" w:date="2024-05-22T15:59:46Z">
        <w:r>
          <w:rPr>
            <w:rFonts w:hint="eastAsia"/>
            <w:lang w:val="en-US" w:eastAsia="zh-CN"/>
          </w:rPr>
          <w:t xml:space="preserve"> an</w:t>
        </w:r>
      </w:ins>
      <w:ins w:id="98" w:author="liujw0522" w:date="2024-05-22T15:59:47Z">
        <w:r>
          <w:rPr>
            <w:rFonts w:hint="eastAsia"/>
            <w:lang w:val="en-US" w:eastAsia="zh-CN"/>
          </w:rPr>
          <w:t>d p</w:t>
        </w:r>
      </w:ins>
      <w:ins w:id="99" w:author="liujw0522" w:date="2024-05-22T15:59:48Z">
        <w:r>
          <w:rPr>
            <w:rFonts w:hint="eastAsia"/>
            <w:lang w:val="en-US" w:eastAsia="zh-CN"/>
          </w:rPr>
          <w:t>rovid</w:t>
        </w:r>
      </w:ins>
      <w:ins w:id="100" w:author="liujw0522" w:date="2024-05-22T15:59:49Z">
        <w:r>
          <w:rPr>
            <w:rFonts w:hint="eastAsia"/>
            <w:lang w:val="en-US" w:eastAsia="zh-CN"/>
          </w:rPr>
          <w:t>e</w:t>
        </w:r>
      </w:ins>
      <w:ins w:id="101" w:author="liujw0522" w:date="2024-05-22T15:59:50Z">
        <w:r>
          <w:rPr>
            <w:rFonts w:hint="eastAsia"/>
            <w:lang w:val="en-US" w:eastAsia="zh-CN"/>
          </w:rPr>
          <w:t xml:space="preserve">s </w:t>
        </w:r>
      </w:ins>
      <w:ins w:id="102" w:author="liujw0522" w:date="2024-05-22T15:59:52Z">
        <w:r>
          <w:rPr>
            <w:rFonts w:hint="eastAsia"/>
            <w:lang w:val="en-US" w:eastAsia="zh-CN"/>
          </w:rPr>
          <w:t>a</w:t>
        </w:r>
      </w:ins>
      <w:ins w:id="103" w:author="liujw0522" w:date="2024-05-22T15:59:53Z">
        <w:r>
          <w:rPr>
            <w:rFonts w:hint="eastAsia"/>
            <w:lang w:val="en-US" w:eastAsia="zh-CN"/>
          </w:rPr>
          <w:t>c</w:t>
        </w:r>
      </w:ins>
      <w:ins w:id="104" w:author="liujw0522" w:date="2024-05-22T15:59:54Z">
        <w:r>
          <w:rPr>
            <w:rFonts w:hint="eastAsia"/>
            <w:lang w:val="en-US" w:eastAsia="zh-CN"/>
          </w:rPr>
          <w:t xml:space="preserve">cess </w:t>
        </w:r>
      </w:ins>
      <w:ins w:id="105" w:author="liujw0522" w:date="2024-05-22T15:59:55Z">
        <w:r>
          <w:rPr>
            <w:rFonts w:hint="eastAsia"/>
            <w:lang w:val="en-US" w:eastAsia="zh-CN"/>
          </w:rPr>
          <w:t>ser</w:t>
        </w:r>
      </w:ins>
      <w:ins w:id="106" w:author="liujw0522" w:date="2024-05-22T15:59:56Z">
        <w:r>
          <w:rPr>
            <w:rFonts w:hint="eastAsia"/>
            <w:lang w:val="en-US" w:eastAsia="zh-CN"/>
          </w:rPr>
          <w:t>vic</w:t>
        </w:r>
      </w:ins>
      <w:ins w:id="107" w:author="liujw0522" w:date="2024-05-22T15:59:57Z">
        <w:r>
          <w:rPr>
            <w:rFonts w:hint="eastAsia"/>
            <w:lang w:val="en-US" w:eastAsia="zh-CN"/>
          </w:rPr>
          <w:t>e</w:t>
        </w:r>
      </w:ins>
      <w:ins w:id="108" w:author="liujw0522" w:date="2024-05-22T15:59:58Z">
        <w:r>
          <w:rPr>
            <w:rFonts w:hint="eastAsia"/>
            <w:lang w:val="en-US" w:eastAsia="zh-CN"/>
          </w:rPr>
          <w:t xml:space="preserve"> </w:t>
        </w:r>
      </w:ins>
      <w:ins w:id="109" w:author="liujw0522" w:date="2024-05-22T16:00:03Z">
        <w:r>
          <w:rPr>
            <w:rFonts w:hint="eastAsia"/>
            <w:lang w:val="en-US" w:eastAsia="zh-CN"/>
          </w:rPr>
          <w:t>to the</w:t>
        </w:r>
      </w:ins>
      <w:ins w:id="110" w:author="liujw0522" w:date="2024-05-22T16:00:04Z">
        <w:r>
          <w:rPr>
            <w:rFonts w:hint="eastAsia"/>
            <w:lang w:val="en-US" w:eastAsia="zh-CN"/>
          </w:rPr>
          <w:t xml:space="preserve"> </w:t>
        </w:r>
      </w:ins>
      <w:ins w:id="111" w:author="liujw0522" w:date="2024-05-22T16:00:16Z">
        <w:r>
          <w:rPr>
            <w:rFonts w:hint="eastAsia"/>
            <w:lang w:val="en-US" w:eastAsia="zh-CN"/>
          </w:rPr>
          <w:t>con</w:t>
        </w:r>
      </w:ins>
      <w:ins w:id="112" w:author="liujw0522" w:date="2024-05-22T16:00:17Z">
        <w:r>
          <w:rPr>
            <w:rFonts w:hint="eastAsia"/>
            <w:lang w:val="en-US" w:eastAsia="zh-CN"/>
          </w:rPr>
          <w:t>sumer</w:t>
        </w:r>
      </w:ins>
      <w:ins w:id="113" w:author="liujw0522" w:date="2024-05-22T16:00:18Z">
        <w:r>
          <w:rPr>
            <w:rFonts w:hint="eastAsia"/>
            <w:lang w:val="en-US" w:eastAsia="zh-CN"/>
          </w:rPr>
          <w:t>.</w:t>
        </w:r>
      </w:ins>
    </w:p>
    <w:p>
      <w:pPr>
        <w:pStyle w:val="75"/>
        <w:rPr>
          <w:ins w:id="114" w:author="liujw" w:date="2024-05-11T14:50:21Z"/>
          <w:rFonts w:hint="default"/>
          <w:lang w:val="en-US" w:eastAsia="zh-CN"/>
        </w:rPr>
      </w:pPr>
      <w:ins w:id="115" w:author="liujw" w:date="2024-05-11T14:50:21Z">
        <w:r>
          <w:rPr>
            <w:rFonts w:hint="eastAsia"/>
            <w:lang w:val="en-US" w:eastAsia="zh-CN"/>
          </w:rPr>
          <w:t>-</w:t>
        </w:r>
      </w:ins>
      <w:ins w:id="116" w:author="liujw" w:date="2024-05-11T14:50:21Z">
        <w:r>
          <w:rPr>
            <w:rFonts w:hint="eastAsia"/>
            <w:lang w:val="en-US" w:eastAsia="zh-CN"/>
          </w:rPr>
          <w:tab/>
        </w:r>
      </w:ins>
      <w:ins w:id="117" w:author="liujw" w:date="2024-05-13T09:25:19Z">
        <w:r>
          <w:rPr>
            <w:rFonts w:hint="eastAsia"/>
            <w:lang w:val="en-US" w:eastAsia="zh-CN"/>
          </w:rPr>
          <w:t>In multiple metaverse service, when a owner wants to operate his digital asset among multiple metaverse applications. The service enabler layer supports for access</w:t>
        </w:r>
      </w:ins>
      <w:ins w:id="118" w:author="liujw" w:date="2024-05-13T09:26:48Z">
        <w:r>
          <w:rPr>
            <w:rFonts w:hint="eastAsia"/>
            <w:lang w:val="en-US" w:eastAsia="zh-CN"/>
          </w:rPr>
          <w:t>/do</w:t>
        </w:r>
      </w:ins>
      <w:ins w:id="119" w:author="liujw" w:date="2024-05-13T09:26:49Z">
        <w:r>
          <w:rPr>
            <w:rFonts w:hint="eastAsia"/>
            <w:lang w:val="en-US" w:eastAsia="zh-CN"/>
          </w:rPr>
          <w:t>wn</w:t>
        </w:r>
      </w:ins>
      <w:ins w:id="120" w:author="liujw" w:date="2024-05-13T09:26:50Z">
        <w:r>
          <w:rPr>
            <w:rFonts w:hint="eastAsia"/>
            <w:lang w:val="en-US" w:eastAsia="zh-CN"/>
          </w:rPr>
          <w:t>load</w:t>
        </w:r>
      </w:ins>
      <w:ins w:id="121" w:author="liujw" w:date="2024-05-13T09:25:19Z">
        <w:r>
          <w:rPr>
            <w:rFonts w:hint="eastAsia"/>
            <w:lang w:val="en-US" w:eastAsia="zh-CN"/>
          </w:rPr>
          <w:t>/modification/delete digital assets by the user in multiple metaverse applications to ensure the consistency of the digital assets.</w:t>
        </w:r>
      </w:ins>
    </w:p>
    <w:p>
      <w:pPr>
        <w:rPr>
          <w:ins w:id="122" w:author="liuyue0521" w:date="2024-05-23T08:43:56Z"/>
          <w:rFonts w:hint="eastAsia"/>
          <w:lang w:val="en-US" w:eastAsia="zh-CN"/>
        </w:rPr>
      </w:pPr>
      <w:ins w:id="123" w:author="liuyue0521" w:date="2024-05-23T08:43:58Z">
        <w:r>
          <w:rPr>
            <w:rFonts w:hint="eastAsia" w:eastAsia="宋体"/>
            <w:lang w:val="en-US" w:eastAsia="zh-CN"/>
          </w:rPr>
          <w:t>Defination of digital asset in 3GPP TS 22.156</w:t>
        </w:r>
      </w:ins>
      <w:ins w:id="124" w:author="liuyue0521" w:date="2024-05-23T09:13:07Z">
        <w:r>
          <w:rPr>
            <w:rFonts w:hint="eastAsia" w:eastAsia="宋体"/>
            <w:lang w:val="en-US" w:eastAsia="zh-CN"/>
          </w:rPr>
          <w:t> </w:t>
        </w:r>
      </w:ins>
      <w:ins w:id="125" w:author="liuyue0521" w:date="2024-05-23T08:43:58Z">
        <w:r>
          <w:rPr>
            <w:rFonts w:hint="eastAsia" w:eastAsia="宋体"/>
            <w:lang w:val="en-US" w:eastAsia="zh-CN"/>
          </w:rPr>
          <w:t xml:space="preserve">[2] gives the examples of digital assets </w:t>
        </w:r>
      </w:ins>
      <w:ins w:id="126" w:author="liuyue0521" w:date="2024-05-23T08:43:58Z">
        <w:r>
          <w:rPr>
            <w:rFonts w:hint="default" w:eastAsia="宋体"/>
            <w:lang w:val="en-US" w:eastAsia="zh-CN"/>
          </w:rPr>
          <w:t>‘</w:t>
        </w:r>
      </w:ins>
      <w:ins w:id="127" w:author="liuyue0521" w:date="2024-05-23T08:43:58Z">
        <w:r>
          <w:rPr/>
          <w:t>Examples of digital assets include digital representation (avatar), software licenses, gift certificates, tokens and files (e.g. music files) that have been purchased</w:t>
        </w:r>
      </w:ins>
      <w:ins w:id="128" w:author="liuyue0521" w:date="2024-05-23T08:43:58Z">
        <w:r>
          <w:rPr>
            <w:rFonts w:hint="default" w:eastAsia="宋体"/>
            <w:lang w:val="en-US" w:eastAsia="zh-CN"/>
          </w:rPr>
          <w:t>’</w:t>
        </w:r>
      </w:ins>
      <w:ins w:id="129" w:author="liuyue0521" w:date="2024-05-23T08:43:58Z">
        <w:r>
          <w:rPr>
            <w:rFonts w:hint="eastAsia" w:eastAsia="宋体"/>
            <w:lang w:val="en-US" w:eastAsia="zh-CN"/>
          </w:rPr>
          <w:t xml:space="preserve">. The form of the digital asset is diverse and may have strong correlation with the assent in the real world. </w:t>
        </w:r>
      </w:ins>
    </w:p>
    <w:p>
      <w:pPr>
        <w:rPr>
          <w:ins w:id="130" w:author="liujw0522" w:date="2024-05-22T15:15:00Z"/>
          <w:rFonts w:hint="default" w:eastAsia="宋体"/>
          <w:lang w:val="en-US" w:eastAsia="zh-CN"/>
        </w:rPr>
      </w:pPr>
      <w:ins w:id="131" w:author="liujw0522" w:date="2024-05-22T15:15:00Z">
        <w:r>
          <w:rPr>
            <w:rFonts w:hint="eastAsia"/>
            <w:lang w:val="en-US" w:eastAsia="zh-CN"/>
          </w:rPr>
          <w:t xml:space="preserve">CAPIF provides </w:t>
        </w:r>
      </w:ins>
      <w:ins w:id="132" w:author="liujw0522" w:date="2024-05-22T15:15:00Z">
        <w:r>
          <w:rPr>
            <w:lang w:eastAsia="ja-JP"/>
          </w:rPr>
          <w:t>Resource owner-aware Northbound API Access</w:t>
        </w:r>
      </w:ins>
      <w:ins w:id="133" w:author="liujw0522" w:date="2024-05-22T15:15:00Z">
        <w:r>
          <w:rPr>
            <w:rFonts w:hint="eastAsia" w:eastAsia="宋体"/>
            <w:lang w:val="en-US" w:eastAsia="zh-CN"/>
          </w:rPr>
          <w:t xml:space="preserve">(RNAA) to </w:t>
        </w:r>
      </w:ins>
      <w:ins w:id="134" w:author="liujw0522" w:date="2024-05-22T15:15:00Z">
        <w:r>
          <w:rPr>
            <w:rFonts w:hint="eastAsia"/>
            <w:lang w:val="en-US" w:eastAsia="zh-CN"/>
          </w:rPr>
          <w:t>control access to the owner</w:t>
        </w:r>
      </w:ins>
      <w:ins w:id="135" w:author="liujw0522" w:date="2024-05-22T15:15:00Z">
        <w:r>
          <w:rPr>
            <w:rFonts w:hint="default"/>
            <w:lang w:val="en-US" w:eastAsia="zh-CN"/>
          </w:rPr>
          <w:t>’</w:t>
        </w:r>
      </w:ins>
      <w:ins w:id="136" w:author="liujw0522" w:date="2024-05-22T15:15:00Z">
        <w:r>
          <w:rPr>
            <w:rFonts w:hint="eastAsia"/>
            <w:lang w:val="en-US" w:eastAsia="zh-CN"/>
          </w:rPr>
          <w:t xml:space="preserve">s resource. </w:t>
        </w:r>
      </w:ins>
      <w:ins w:id="137" w:author="liuyue0521" w:date="2024-05-22T16:12:20Z">
        <w:r>
          <w:rPr>
            <w:rFonts w:hint="eastAsia"/>
            <w:lang w:val="en-US" w:eastAsia="zh-CN"/>
          </w:rPr>
          <w:t xml:space="preserve">The </w:t>
        </w:r>
      </w:ins>
      <w:ins w:id="138" w:author="liuyue0521" w:date="2024-05-22T16:12:25Z">
        <w:r>
          <w:rPr>
            <w:rFonts w:hint="eastAsia"/>
            <w:lang w:val="en-US" w:eastAsia="zh-CN"/>
          </w:rPr>
          <w:t xml:space="preserve">Enhancement </w:t>
        </w:r>
      </w:ins>
      <w:ins w:id="139" w:author="liuyue0521" w:date="2024-05-22T16:12:26Z">
        <w:r>
          <w:rPr>
            <w:rFonts w:hint="eastAsia"/>
            <w:lang w:val="en-US" w:eastAsia="zh-CN"/>
          </w:rPr>
          <w:t xml:space="preserve">of </w:t>
        </w:r>
      </w:ins>
      <w:ins w:id="140" w:author="liuyue0521" w:date="2024-05-22T16:12:28Z">
        <w:r>
          <w:rPr>
            <w:rFonts w:hint="eastAsia"/>
            <w:lang w:val="en-US" w:eastAsia="zh-CN"/>
          </w:rPr>
          <w:t>RNA</w:t>
        </w:r>
      </w:ins>
      <w:ins w:id="141" w:author="liuyue0521" w:date="2024-05-22T16:12:29Z">
        <w:r>
          <w:rPr>
            <w:rFonts w:hint="eastAsia"/>
            <w:lang w:val="en-US" w:eastAsia="zh-CN"/>
          </w:rPr>
          <w:t>A i</w:t>
        </w:r>
      </w:ins>
      <w:ins w:id="142" w:author="liuyue0521" w:date="2024-05-22T16:12:30Z">
        <w:r>
          <w:rPr>
            <w:rFonts w:hint="eastAsia"/>
            <w:lang w:val="en-US" w:eastAsia="zh-CN"/>
          </w:rPr>
          <w:t>s a</w:t>
        </w:r>
      </w:ins>
      <w:ins w:id="143" w:author="liuyue0521" w:date="2024-05-22T16:12:31Z">
        <w:r>
          <w:rPr>
            <w:rFonts w:hint="eastAsia"/>
            <w:lang w:val="en-US" w:eastAsia="zh-CN"/>
          </w:rPr>
          <w:t xml:space="preserve">lso </w:t>
        </w:r>
      </w:ins>
      <w:ins w:id="144" w:author="liuyue0521" w:date="2024-05-22T16:12:38Z">
        <w:r>
          <w:rPr>
            <w:rFonts w:hint="eastAsia"/>
            <w:lang w:val="en-US" w:eastAsia="zh-CN"/>
          </w:rPr>
          <w:t>study</w:t>
        </w:r>
      </w:ins>
      <w:ins w:id="145" w:author="liuyue0521" w:date="2024-05-22T16:12:39Z">
        <w:r>
          <w:rPr>
            <w:rFonts w:hint="eastAsia"/>
            <w:lang w:val="en-US" w:eastAsia="zh-CN"/>
          </w:rPr>
          <w:t xml:space="preserve">ing </w:t>
        </w:r>
      </w:ins>
      <w:ins w:id="146" w:author="liuyue0521" w:date="2024-05-22T16:12:44Z">
        <w:r>
          <w:rPr>
            <w:rFonts w:hint="eastAsia"/>
            <w:lang w:val="en-US" w:eastAsia="zh-CN"/>
          </w:rPr>
          <w:t xml:space="preserve">by </w:t>
        </w:r>
      </w:ins>
      <w:ins w:id="147" w:author="liuyue0521" w:date="2024-05-22T16:12:45Z">
        <w:r>
          <w:rPr>
            <w:rFonts w:hint="eastAsia"/>
            <w:lang w:val="en-US" w:eastAsia="zh-CN"/>
          </w:rPr>
          <w:t>SA</w:t>
        </w:r>
      </w:ins>
      <w:ins w:id="148" w:author="liuyue0521" w:date="2024-05-22T16:12:46Z">
        <w:r>
          <w:rPr>
            <w:rFonts w:hint="eastAsia"/>
            <w:lang w:val="en-US" w:eastAsia="zh-CN"/>
          </w:rPr>
          <w:t xml:space="preserve">6 </w:t>
        </w:r>
      </w:ins>
      <w:ins w:id="149" w:author="liuyue0521" w:date="2024-05-22T16:12:47Z">
        <w:r>
          <w:rPr>
            <w:rFonts w:hint="eastAsia"/>
            <w:lang w:val="en-US" w:eastAsia="zh-CN"/>
          </w:rPr>
          <w:t>in Re</w:t>
        </w:r>
      </w:ins>
      <w:ins w:id="150" w:author="liuyue0521" w:date="2024-05-22T16:12:48Z">
        <w:r>
          <w:rPr>
            <w:rFonts w:hint="eastAsia"/>
            <w:lang w:val="en-US" w:eastAsia="zh-CN"/>
          </w:rPr>
          <w:t>l</w:t>
        </w:r>
      </w:ins>
      <w:ins w:id="151" w:author="liuyue0521" w:date="2024-05-22T16:12:49Z">
        <w:r>
          <w:rPr>
            <w:rFonts w:hint="eastAsia"/>
            <w:lang w:val="en-US" w:eastAsia="zh-CN"/>
          </w:rPr>
          <w:t xml:space="preserve">-19 </w:t>
        </w:r>
      </w:ins>
      <w:ins w:id="152" w:author="liuyue0521" w:date="2024-05-22T16:13:32Z">
        <w:r>
          <w:rPr>
            <w:rFonts w:hint="eastAsia"/>
            <w:lang w:val="en-US" w:eastAsia="zh-CN"/>
          </w:rPr>
          <w:t>FS_CAPIF_Ph3</w:t>
        </w:r>
      </w:ins>
      <w:ins w:id="153" w:author="liuyue0521" w:date="2024-05-22T16:13:33Z">
        <w:r>
          <w:rPr>
            <w:rFonts w:hint="eastAsia"/>
            <w:lang w:val="en-US" w:eastAsia="zh-CN"/>
          </w:rPr>
          <w:t xml:space="preserve">. </w:t>
        </w:r>
      </w:ins>
      <w:ins w:id="154" w:author="liujw0522" w:date="2024-05-22T15:15:00Z">
        <w:r>
          <w:rPr>
            <w:rFonts w:hint="eastAsia"/>
            <w:lang w:val="en-US" w:eastAsia="zh-CN"/>
          </w:rPr>
          <w:t xml:space="preserve"> </w:t>
        </w:r>
      </w:ins>
    </w:p>
    <w:p>
      <w:pPr>
        <w:rPr>
          <w:ins w:id="155" w:author="liujw0522" w:date="2024-05-22T15:15:00Z"/>
          <w:rFonts w:hint="eastAsia" w:eastAsia="宋体"/>
          <w:lang w:val="en-US" w:eastAsia="zh-CN"/>
        </w:rPr>
      </w:pPr>
      <w:ins w:id="156" w:author="liujw0522" w:date="2024-05-22T15:15:00Z">
        <w:r>
          <w:rPr>
            <w:rFonts w:hint="eastAsia" w:eastAsia="宋体"/>
            <w:lang w:val="en-US" w:eastAsia="zh-CN"/>
          </w:rPr>
          <w:t xml:space="preserve">The functional entity for the RNAA is resource owner function. The function is </w:t>
        </w:r>
      </w:ins>
      <w:ins w:id="157" w:author="liuyue0521" w:date="2024-05-22T16:15:25Z">
        <w:r>
          <w:rPr>
            <w:rFonts w:hint="eastAsia" w:eastAsia="宋体"/>
            <w:lang w:val="en-US" w:eastAsia="zh-CN"/>
          </w:rPr>
          <w:t>specified</w:t>
        </w:r>
      </w:ins>
      <w:ins w:id="158" w:author="liujw0522" w:date="2024-05-22T15:15:00Z">
        <w:r>
          <w:rPr>
            <w:rFonts w:hint="eastAsia" w:eastAsia="宋体"/>
            <w:lang w:val="en-US" w:eastAsia="zh-CN"/>
          </w:rPr>
          <w:t xml:space="preserve"> in</w:t>
        </w:r>
      </w:ins>
      <w:ins w:id="159" w:author="liuyue0521" w:date="2024-05-23T08:38:47Z">
        <w:r>
          <w:rPr>
            <w:rFonts w:hint="eastAsia" w:eastAsia="宋体"/>
            <w:lang w:val="en-US" w:eastAsia="zh-CN"/>
          </w:rPr>
          <w:t xml:space="preserve"> </w:t>
        </w:r>
      </w:ins>
      <w:ins w:id="160" w:author="liujw0522" w:date="2024-05-22T15:15:00Z">
        <w:r>
          <w:rPr>
            <w:rFonts w:hint="eastAsia" w:eastAsia="宋体"/>
            <w:lang w:val="en-US" w:eastAsia="zh-CN"/>
          </w:rPr>
          <w:t xml:space="preserve">clause 6.3.8 in </w:t>
        </w:r>
      </w:ins>
      <w:ins w:id="161" w:author="liuyue0521" w:date="2024-05-23T08:39:02Z">
        <w:r>
          <w:rPr>
            <w:rFonts w:hint="eastAsia" w:eastAsia="宋体"/>
            <w:lang w:val="en-US" w:eastAsia="zh-CN"/>
          </w:rPr>
          <w:t xml:space="preserve">current version of </w:t>
        </w:r>
      </w:ins>
      <w:ins w:id="162" w:author="liujw0522" w:date="2024-05-22T15:15:00Z">
        <w:r>
          <w:rPr>
            <w:rFonts w:hint="eastAsia" w:eastAsia="宋体"/>
            <w:lang w:val="en-US" w:eastAsia="zh-CN"/>
          </w:rPr>
          <w:t>3GPP</w:t>
        </w:r>
      </w:ins>
      <w:ins w:id="163" w:author="liuyue0521" w:date="2024-05-23T09:12:59Z">
        <w:r>
          <w:rPr>
            <w:rFonts w:hint="eastAsia" w:eastAsia="宋体"/>
            <w:lang w:val="en-US" w:eastAsia="zh-CN"/>
          </w:rPr>
          <w:t> </w:t>
        </w:r>
      </w:ins>
      <w:ins w:id="164" w:author="liujw0522" w:date="2024-05-22T15:15:00Z">
        <w:r>
          <w:rPr>
            <w:rFonts w:hint="eastAsia" w:eastAsia="宋体"/>
            <w:lang w:val="en-US" w:eastAsia="zh-CN"/>
          </w:rPr>
          <w:t>TS</w:t>
        </w:r>
      </w:ins>
      <w:ins w:id="165" w:author="liuyue0521" w:date="2024-05-23T09:13:02Z">
        <w:r>
          <w:rPr>
            <w:rFonts w:hint="eastAsia" w:eastAsia="宋体"/>
            <w:lang w:val="en-US" w:eastAsia="zh-CN"/>
          </w:rPr>
          <w:t> </w:t>
        </w:r>
      </w:ins>
      <w:ins w:id="166" w:author="liujw0522" w:date="2024-05-22T15:15:00Z">
        <w:r>
          <w:rPr>
            <w:rFonts w:hint="eastAsia" w:eastAsia="宋体"/>
            <w:lang w:val="en-US" w:eastAsia="zh-CN"/>
          </w:rPr>
          <w:t>23.222</w:t>
        </w:r>
      </w:ins>
      <w:ins w:id="167" w:author="liuyue0521" w:date="2024-05-23T09:13:21Z">
        <w:r>
          <w:rPr>
            <w:rFonts w:hint="eastAsia" w:eastAsia="宋体"/>
            <w:lang w:val="en-US" w:eastAsia="zh-CN"/>
          </w:rPr>
          <w:t>[</w:t>
        </w:r>
      </w:ins>
      <w:ins w:id="168" w:author="liuyue0521" w:date="2024-05-23T09:14:11Z">
        <w:r>
          <w:rPr>
            <w:rFonts w:hint="eastAsia" w:eastAsia="宋体"/>
            <w:lang w:val="en-US" w:eastAsia="zh-CN"/>
          </w:rPr>
          <w:t>23</w:t>
        </w:r>
      </w:ins>
      <w:ins w:id="169" w:author="liuyue0521" w:date="2024-05-23T09:14:12Z">
        <w:r>
          <w:rPr>
            <w:rFonts w:hint="eastAsia" w:eastAsia="宋体"/>
            <w:lang w:val="en-US" w:eastAsia="zh-CN"/>
          </w:rPr>
          <w:t>222</w:t>
        </w:r>
      </w:ins>
      <w:ins w:id="170" w:author="liuyue0521" w:date="2024-05-23T09:13:22Z">
        <w:r>
          <w:rPr>
            <w:rFonts w:hint="eastAsia" w:eastAsia="宋体"/>
            <w:lang w:val="en-US" w:eastAsia="zh-CN"/>
          </w:rPr>
          <w:t>]</w:t>
        </w:r>
      </w:ins>
      <w:ins w:id="171" w:author="liuyue0521" w:date="2024-05-22T16:15:35Z">
        <w:r>
          <w:rPr>
            <w:rFonts w:hint="eastAsia" w:eastAsia="宋体"/>
            <w:lang w:val="en-US" w:eastAsia="zh-CN"/>
          </w:rPr>
          <w:t xml:space="preserve"> a</w:t>
        </w:r>
      </w:ins>
      <w:ins w:id="172" w:author="liuyue0521" w:date="2024-05-22T16:15:36Z">
        <w:r>
          <w:rPr>
            <w:rFonts w:hint="eastAsia" w:eastAsia="宋体"/>
            <w:lang w:val="en-US" w:eastAsia="zh-CN"/>
          </w:rPr>
          <w:t>nd i</w:t>
        </w:r>
      </w:ins>
      <w:ins w:id="173" w:author="liuyue0521" w:date="2024-05-22T16:15:37Z">
        <w:r>
          <w:rPr>
            <w:rFonts w:hint="eastAsia" w:eastAsia="宋体"/>
            <w:lang w:val="en-US" w:eastAsia="zh-CN"/>
          </w:rPr>
          <w:t xml:space="preserve">t </w:t>
        </w:r>
      </w:ins>
      <w:ins w:id="174" w:author="liujw0522" w:date="2024-05-22T15:15:00Z">
        <w:r>
          <w:rPr>
            <w:rFonts w:hint="eastAsia"/>
          </w:rPr>
          <w:t xml:space="preserve">can </w:t>
        </w:r>
      </w:ins>
      <w:ins w:id="175" w:author="liujw0522" w:date="2024-05-22T15:15:00Z">
        <w:r>
          <w:rPr>
            <w:rFonts w:hint="eastAsia" w:eastAsia="宋体"/>
            <w:lang w:val="en-US" w:eastAsia="zh-CN"/>
          </w:rPr>
          <w:t xml:space="preserve">provide </w:t>
        </w:r>
      </w:ins>
      <w:ins w:id="176" w:author="liuyue0521" w:date="2024-05-22T16:14:43Z">
        <w:r>
          <w:rPr>
            <w:rFonts w:hint="eastAsia" w:eastAsia="宋体"/>
            <w:lang w:val="en-US" w:eastAsia="zh-CN"/>
          </w:rPr>
          <w:t xml:space="preserve">a </w:t>
        </w:r>
      </w:ins>
      <w:ins w:id="177" w:author="liuyue0521" w:date="2024-05-22T16:14:46Z">
        <w:r>
          <w:rPr>
            <w:rFonts w:hint="eastAsia" w:eastAsia="宋体"/>
            <w:lang w:val="en-US" w:eastAsia="zh-CN"/>
          </w:rPr>
          <w:t>framework</w:t>
        </w:r>
      </w:ins>
      <w:ins w:id="178" w:author="liuyue0521" w:date="2024-05-22T16:14:47Z">
        <w:r>
          <w:rPr>
            <w:rFonts w:hint="eastAsia" w:eastAsia="宋体"/>
            <w:lang w:val="en-US" w:eastAsia="zh-CN"/>
          </w:rPr>
          <w:t xml:space="preserve"> </w:t>
        </w:r>
      </w:ins>
      <w:ins w:id="179" w:author="liuyue0521" w:date="2024-05-22T16:14:49Z">
        <w:r>
          <w:rPr>
            <w:rFonts w:hint="eastAsia" w:eastAsia="宋体"/>
            <w:lang w:val="en-US" w:eastAsia="zh-CN"/>
          </w:rPr>
          <w:t xml:space="preserve">for </w:t>
        </w:r>
      </w:ins>
      <w:ins w:id="180" w:author="liujw0522" w:date="2024-05-22T15:15:00Z">
        <w:r>
          <w:rPr>
            <w:rFonts w:hint="eastAsia"/>
          </w:rPr>
          <w:t>authori</w:t>
        </w:r>
      </w:ins>
      <w:ins w:id="181" w:author="liujw0522" w:date="2024-05-22T15:15:00Z">
        <w:r>
          <w:rPr>
            <w:rFonts w:hint="eastAsia" w:eastAsia="宋体"/>
            <w:lang w:val="en-US" w:eastAsia="zh-CN"/>
          </w:rPr>
          <w:t>zation,</w:t>
        </w:r>
      </w:ins>
      <w:ins w:id="182" w:author="liujw0522" w:date="2024-05-22T15:15:00Z">
        <w:r>
          <w:rPr>
            <w:rFonts w:hint="eastAsia"/>
          </w:rPr>
          <w:t xml:space="preserve"> manage</w:t>
        </w:r>
      </w:ins>
      <w:ins w:id="183" w:author="liujw0522" w:date="2024-05-22T15:15:00Z">
        <w:r>
          <w:rPr>
            <w:rFonts w:hint="eastAsia" w:eastAsia="宋体"/>
            <w:lang w:val="en-US" w:eastAsia="zh-CN"/>
          </w:rPr>
          <w:t xml:space="preserve"> and revoke authorization for resource </w:t>
        </w:r>
      </w:ins>
      <w:ins w:id="184" w:author="liujw0522" w:date="2024-05-22T15:15:00Z">
        <w:r>
          <w:rPr>
            <w:rFonts w:hint="eastAsia"/>
          </w:rPr>
          <w:t>access.</w:t>
        </w:r>
      </w:ins>
      <w:ins w:id="185" w:author="liujw0522" w:date="2024-05-22T15:15:00Z">
        <w:r>
          <w:rPr>
            <w:rFonts w:hint="eastAsia" w:eastAsia="宋体"/>
            <w:lang w:val="en-US" w:eastAsia="zh-CN"/>
          </w:rPr>
          <w:t xml:space="preserve"> </w:t>
        </w:r>
      </w:ins>
      <w:ins w:id="186" w:author="liujw0522" w:date="2024-05-22T15:15:00Z">
        <w:r>
          <w:rPr>
            <w:lang w:eastAsia="ja-JP"/>
          </w:rPr>
          <w:t>CAPIF authorize</w:t>
        </w:r>
      </w:ins>
      <w:ins w:id="187" w:author="liujw0522" w:date="2024-05-22T15:15:00Z">
        <w:r>
          <w:rPr>
            <w:rFonts w:hint="eastAsia" w:eastAsia="宋体"/>
            <w:lang w:val="en-US" w:eastAsia="zh-CN"/>
          </w:rPr>
          <w:t>s</w:t>
        </w:r>
      </w:ins>
      <w:ins w:id="188" w:author="liujw0522" w:date="2024-05-22T15:15:00Z">
        <w:r>
          <w:rPr>
            <w:lang w:eastAsia="ja-JP"/>
          </w:rPr>
          <w:t xml:space="preserve"> the API invoker to invoke the service API based on the authorization information from the resource owner given before the API invocation.</w:t>
        </w:r>
      </w:ins>
      <w:ins w:id="189" w:author="liujw0522" w:date="2024-05-22T15:15:00Z">
        <w:r>
          <w:rPr>
            <w:rFonts w:hint="eastAsia" w:eastAsia="宋体"/>
            <w:lang w:val="en-US" w:eastAsia="zh-CN"/>
          </w:rPr>
          <w:t xml:space="preserve"> </w:t>
        </w:r>
      </w:ins>
      <w:ins w:id="190" w:author="liuyue0521" w:date="2024-05-23T09:12:49Z">
        <w:r>
          <w:rPr>
            <w:rFonts w:hint="eastAsia" w:eastAsia="宋体"/>
            <w:lang w:val="en-US" w:eastAsia="zh-CN"/>
          </w:rPr>
          <w:t>In</w:t>
        </w:r>
      </w:ins>
      <w:ins w:id="191" w:author="liuyue0521" w:date="2024-05-23T09:12:50Z">
        <w:r>
          <w:rPr>
            <w:rFonts w:hint="eastAsia" w:eastAsia="宋体"/>
            <w:lang w:val="en-US" w:eastAsia="zh-CN"/>
          </w:rPr>
          <w:t xml:space="preserve"> </w:t>
        </w:r>
      </w:ins>
      <w:ins w:id="192" w:author="liuyue0521" w:date="2024-05-23T09:12:52Z">
        <w:r>
          <w:rPr>
            <w:rFonts w:hint="eastAsia" w:eastAsia="宋体"/>
            <w:lang w:val="en-US" w:eastAsia="zh-CN"/>
          </w:rPr>
          <w:t xml:space="preserve">current </w:t>
        </w:r>
      </w:ins>
      <w:ins w:id="193" w:author="liuyue0521" w:date="2024-05-23T09:12:55Z">
        <w:r>
          <w:rPr>
            <w:rFonts w:hint="eastAsia" w:eastAsia="宋体"/>
            <w:lang w:val="en-US" w:eastAsia="zh-CN"/>
          </w:rPr>
          <w:t xml:space="preserve">version of </w:t>
        </w:r>
      </w:ins>
      <w:ins w:id="194" w:author="liuyue0521" w:date="2024-05-23T09:17:48Z">
        <w:r>
          <w:rPr>
            <w:rFonts w:hint="eastAsia" w:eastAsia="宋体"/>
            <w:lang w:val="en-US" w:eastAsia="zh-CN"/>
          </w:rPr>
          <w:t>3GPP TS 23.222[23222]</w:t>
        </w:r>
      </w:ins>
      <w:ins w:id="195" w:author="liuyue0521" w:date="2024-05-23T09:17:50Z">
        <w:r>
          <w:rPr>
            <w:rFonts w:hint="eastAsia" w:eastAsia="宋体"/>
            <w:lang w:val="en-US" w:eastAsia="zh-CN"/>
          </w:rPr>
          <w:t xml:space="preserve">, </w:t>
        </w:r>
      </w:ins>
      <w:ins w:id="196" w:author="liuyue0521" w:date="2024-05-23T09:21:18Z">
        <w:r>
          <w:rPr>
            <w:rFonts w:hint="eastAsia" w:eastAsia="宋体"/>
            <w:lang w:val="en-US" w:eastAsia="zh-CN"/>
          </w:rPr>
          <w:t>the</w:t>
        </w:r>
      </w:ins>
      <w:ins w:id="197" w:author="liujw0522" w:date="2024-05-22T15:15:00Z">
        <w:r>
          <w:rPr>
            <w:rFonts w:hint="eastAsia" w:eastAsia="宋体"/>
            <w:lang w:val="en-US" w:eastAsia="zh-CN"/>
          </w:rPr>
          <w:t xml:space="preserve"> </w:t>
        </w:r>
      </w:ins>
      <w:ins w:id="198" w:author="liuyue0521" w:date="2024-05-23T09:28:39Z">
        <w:r>
          <w:rPr>
            <w:rFonts w:hint="eastAsia" w:eastAsia="宋体"/>
            <w:lang w:val="en-US" w:eastAsia="zh-CN"/>
          </w:rPr>
          <w:t>AP</w:t>
        </w:r>
      </w:ins>
      <w:ins w:id="199" w:author="liuyue0521" w:date="2024-05-23T09:28:40Z">
        <w:r>
          <w:rPr>
            <w:rFonts w:hint="eastAsia" w:eastAsia="宋体"/>
            <w:lang w:val="en-US" w:eastAsia="zh-CN"/>
          </w:rPr>
          <w:t xml:space="preserve">I </w:t>
        </w:r>
      </w:ins>
      <w:ins w:id="200" w:author="liuyue0521" w:date="2024-05-23T09:28:43Z">
        <w:bookmarkStart w:id="6" w:name="_GoBack"/>
        <w:bookmarkEnd w:id="6"/>
        <w:r>
          <w:rPr>
            <w:rFonts w:hint="eastAsia" w:eastAsia="宋体"/>
            <w:lang w:val="en-US" w:eastAsia="zh-CN"/>
          </w:rPr>
          <w:t>Invoker</w:t>
        </w:r>
      </w:ins>
      <w:ins w:id="201" w:author="liuyue0521" w:date="2024-05-23T09:28:44Z">
        <w:r>
          <w:rPr>
            <w:rFonts w:hint="eastAsia" w:eastAsia="宋体"/>
            <w:lang w:val="en-US" w:eastAsia="zh-CN"/>
          </w:rPr>
          <w:t xml:space="preserve"> </w:t>
        </w:r>
      </w:ins>
      <w:ins w:id="202" w:author="liuyue0521" w:date="2024-05-23T09:28:45Z">
        <w:r>
          <w:rPr>
            <w:rFonts w:hint="eastAsia" w:eastAsia="宋体"/>
            <w:lang w:val="en-US" w:eastAsia="zh-CN"/>
          </w:rPr>
          <w:t>may</w:t>
        </w:r>
      </w:ins>
      <w:ins w:id="203" w:author="liujw0522" w:date="2024-05-22T15:15:00Z">
        <w:r>
          <w:rPr>
            <w:rFonts w:hint="eastAsia" w:eastAsia="宋体"/>
            <w:lang w:val="en-US" w:eastAsia="zh-CN"/>
          </w:rPr>
          <w:t xml:space="preserve"> obtain resource owner </w:t>
        </w:r>
      </w:ins>
      <w:ins w:id="204" w:author="liujw0522" w:date="2024-05-22T15:15:00Z">
        <w:r>
          <w:rPr/>
          <w:t xml:space="preserve">authorization </w:t>
        </w:r>
      </w:ins>
      <w:ins w:id="205" w:author="liujw0522" w:date="2024-05-22T15:15:00Z">
        <w:r>
          <w:rPr>
            <w:rFonts w:hint="eastAsia" w:eastAsia="宋体"/>
            <w:lang w:val="en-US" w:eastAsia="zh-CN"/>
          </w:rPr>
          <w:t>before the API invocation. There is no procedure for obtaining owner permission after the API invocation.</w:t>
        </w:r>
      </w:ins>
      <w:ins w:id="206" w:author="liuyue0521" w:date="2024-05-23T08:45:15Z">
        <w:r>
          <w:rPr>
            <w:rFonts w:hint="eastAsia" w:eastAsia="宋体"/>
            <w:lang w:val="en-US" w:eastAsia="zh-CN"/>
          </w:rPr>
          <w:t xml:space="preserve"> </w:t>
        </w:r>
      </w:ins>
      <w:ins w:id="207" w:author="liuyue0521" w:date="2024-05-23T08:45:16Z">
        <w:r>
          <w:rPr>
            <w:rFonts w:hint="eastAsia" w:eastAsia="宋体"/>
            <w:lang w:val="en-US" w:eastAsia="zh-CN"/>
          </w:rPr>
          <w:t xml:space="preserve">In </w:t>
        </w:r>
      </w:ins>
      <w:ins w:id="208" w:author="liuyue0521" w:date="2024-05-23T08:45:19Z">
        <w:r>
          <w:rPr>
            <w:rFonts w:hint="eastAsia" w:eastAsia="宋体"/>
            <w:lang w:val="en-US" w:eastAsia="zh-CN"/>
          </w:rPr>
          <w:t>addition</w:t>
        </w:r>
      </w:ins>
      <w:ins w:id="209" w:author="liuyue0521" w:date="2024-05-23T08:45:20Z">
        <w:r>
          <w:rPr>
            <w:rFonts w:hint="eastAsia" w:eastAsia="宋体"/>
            <w:lang w:val="en-US" w:eastAsia="zh-CN"/>
          </w:rPr>
          <w:t xml:space="preserve">, </w:t>
        </w:r>
      </w:ins>
      <w:ins w:id="210" w:author="liuyue0521" w:date="2024-05-23T08:45:26Z">
        <w:r>
          <w:rPr>
            <w:rFonts w:hint="eastAsia" w:eastAsia="宋体"/>
            <w:lang w:val="en-US" w:eastAsia="zh-CN"/>
          </w:rPr>
          <w:t xml:space="preserve">the </w:t>
        </w:r>
      </w:ins>
      <w:ins w:id="211" w:author="liuyue0521" w:date="2024-05-23T08:45:27Z">
        <w:r>
          <w:rPr>
            <w:rFonts w:hint="eastAsia" w:eastAsia="宋体"/>
            <w:lang w:val="en-US" w:eastAsia="zh-CN"/>
          </w:rPr>
          <w:t>API</w:t>
        </w:r>
      </w:ins>
      <w:ins w:id="212" w:author="liuyue0521" w:date="2024-05-23T08:45:28Z">
        <w:r>
          <w:rPr>
            <w:rFonts w:hint="eastAsia" w:eastAsia="宋体"/>
            <w:lang w:val="en-US" w:eastAsia="zh-CN"/>
          </w:rPr>
          <w:t xml:space="preserve"> sh</w:t>
        </w:r>
      </w:ins>
      <w:ins w:id="213" w:author="liuyue0521" w:date="2024-05-23T08:45:29Z">
        <w:r>
          <w:rPr>
            <w:rFonts w:hint="eastAsia" w:eastAsia="宋体"/>
            <w:lang w:val="en-US" w:eastAsia="zh-CN"/>
          </w:rPr>
          <w:t>are</w:t>
        </w:r>
      </w:ins>
      <w:ins w:id="214" w:author="liuyue0521" w:date="2024-05-23T08:45:30Z">
        <w:r>
          <w:rPr>
            <w:rFonts w:hint="eastAsia" w:eastAsia="宋体"/>
            <w:lang w:val="en-US" w:eastAsia="zh-CN"/>
          </w:rPr>
          <w:t xml:space="preserve">d </w:t>
        </w:r>
      </w:ins>
      <w:ins w:id="215" w:author="liuyue0521" w:date="2024-05-23T08:45:34Z">
        <w:r>
          <w:rPr>
            <w:rFonts w:hint="eastAsia" w:eastAsia="宋体"/>
            <w:lang w:val="en-US" w:eastAsia="zh-CN"/>
          </w:rPr>
          <w:t>in</w:t>
        </w:r>
      </w:ins>
      <w:ins w:id="216" w:author="liuyue0521" w:date="2024-05-23T08:45:35Z">
        <w:r>
          <w:rPr>
            <w:rFonts w:hint="eastAsia" w:eastAsia="宋体"/>
            <w:lang w:val="en-US" w:eastAsia="zh-CN"/>
          </w:rPr>
          <w:t xml:space="preserve"> </w:t>
        </w:r>
      </w:ins>
      <w:ins w:id="217" w:author="liuyue0521" w:date="2024-05-23T08:45:38Z">
        <w:r>
          <w:rPr>
            <w:rFonts w:hint="eastAsia" w:eastAsia="宋体"/>
            <w:lang w:val="en-US" w:eastAsia="zh-CN"/>
          </w:rPr>
          <w:t xml:space="preserve">different </w:t>
        </w:r>
      </w:ins>
      <w:ins w:id="218" w:author="liuyue0521" w:date="2024-05-23T08:45:40Z">
        <w:r>
          <w:rPr>
            <w:rFonts w:hint="eastAsia" w:eastAsia="宋体"/>
            <w:lang w:val="en-US" w:eastAsia="zh-CN"/>
          </w:rPr>
          <w:t xml:space="preserve">service </w:t>
        </w:r>
      </w:ins>
      <w:ins w:id="219" w:author="liuyue0521" w:date="2024-05-23T08:45:41Z">
        <w:r>
          <w:rPr>
            <w:rFonts w:hint="eastAsia" w:eastAsia="宋体"/>
            <w:lang w:val="en-US" w:eastAsia="zh-CN"/>
          </w:rPr>
          <w:t>domain</w:t>
        </w:r>
      </w:ins>
      <w:ins w:id="220" w:author="liuyue0521" w:date="2024-05-23T08:45:42Z">
        <w:r>
          <w:rPr>
            <w:rFonts w:hint="eastAsia" w:eastAsia="宋体"/>
            <w:lang w:val="en-US" w:eastAsia="zh-CN"/>
          </w:rPr>
          <w:t xml:space="preserve"> </w:t>
        </w:r>
      </w:ins>
      <w:ins w:id="221" w:author="liuyue0521" w:date="2024-05-23T08:45:45Z">
        <w:r>
          <w:rPr>
            <w:rFonts w:hint="eastAsia" w:eastAsia="宋体"/>
            <w:lang w:val="en-US" w:eastAsia="zh-CN"/>
          </w:rPr>
          <w:t xml:space="preserve">is </w:t>
        </w:r>
      </w:ins>
      <w:ins w:id="222" w:author="liuyue0521" w:date="2024-05-23T08:45:59Z">
        <w:r>
          <w:rPr>
            <w:rFonts w:hint="eastAsia" w:eastAsia="宋体"/>
            <w:lang w:val="en-US" w:eastAsia="zh-CN"/>
          </w:rPr>
          <w:t xml:space="preserve">also </w:t>
        </w:r>
      </w:ins>
      <w:ins w:id="223" w:author="liuyue0521" w:date="2024-05-23T08:46:00Z">
        <w:r>
          <w:rPr>
            <w:rFonts w:hint="eastAsia" w:eastAsia="宋体"/>
            <w:lang w:val="en-US" w:eastAsia="zh-CN"/>
          </w:rPr>
          <w:t xml:space="preserve">not </w:t>
        </w:r>
      </w:ins>
      <w:ins w:id="224" w:author="liuyue0521" w:date="2024-05-23T08:46:05Z">
        <w:r>
          <w:rPr>
            <w:rFonts w:hint="eastAsia" w:eastAsia="宋体"/>
            <w:lang w:val="en-US" w:eastAsia="zh-CN"/>
          </w:rPr>
          <w:t xml:space="preserve">covered </w:t>
        </w:r>
      </w:ins>
      <w:ins w:id="225" w:author="liuyue0521" w:date="2024-05-23T08:46:06Z">
        <w:r>
          <w:rPr>
            <w:rFonts w:hint="eastAsia" w:eastAsia="宋体"/>
            <w:lang w:val="en-US" w:eastAsia="zh-CN"/>
          </w:rPr>
          <w:t xml:space="preserve">by </w:t>
        </w:r>
      </w:ins>
      <w:ins w:id="226" w:author="liuyue0521" w:date="2024-05-23T08:46:07Z">
        <w:r>
          <w:rPr>
            <w:rFonts w:hint="eastAsia" w:eastAsia="宋体"/>
            <w:lang w:val="en-US" w:eastAsia="zh-CN"/>
          </w:rPr>
          <w:t>CAP</w:t>
        </w:r>
      </w:ins>
      <w:ins w:id="227" w:author="liuyue0521" w:date="2024-05-23T08:46:08Z">
        <w:r>
          <w:rPr>
            <w:rFonts w:hint="eastAsia" w:eastAsia="宋体"/>
            <w:lang w:val="en-US" w:eastAsia="zh-CN"/>
          </w:rPr>
          <w:t>IF</w:t>
        </w:r>
      </w:ins>
      <w:ins w:id="228" w:author="liuyue0521" w:date="2024-05-23T08:46:09Z">
        <w:r>
          <w:rPr>
            <w:rFonts w:hint="eastAsia" w:eastAsia="宋体"/>
            <w:lang w:val="en-US" w:eastAsia="zh-CN"/>
          </w:rPr>
          <w:t>.</w:t>
        </w:r>
      </w:ins>
      <w:ins w:id="229" w:author="liujw0522" w:date="2024-05-22T15:15:00Z">
        <w:r>
          <w:rPr>
            <w:rFonts w:hint="eastAsia" w:eastAsia="宋体"/>
            <w:lang w:val="en-US" w:eastAsia="zh-CN"/>
          </w:rPr>
          <w:t xml:space="preserve"> </w:t>
        </w:r>
      </w:ins>
    </w:p>
    <w:p>
      <w:pPr>
        <w:numPr>
          <w:ilvl w:val="0"/>
          <w:numId w:val="0"/>
        </w:numPr>
        <w:ind w:leftChars="0"/>
        <w:rPr>
          <w:ins w:id="230" w:author="liuyue0521" w:date="2024-05-23T09:29:28Z"/>
          <w:rFonts w:hint="default" w:eastAsia="宋体"/>
          <w:lang w:val="en-US" w:eastAsia="zh-CN"/>
        </w:rPr>
      </w:pPr>
      <w:ins w:id="231" w:author="liuyue0521" w:date="2024-05-23T09:29:49Z">
        <w:r>
          <w:rPr>
            <w:rFonts w:hint="eastAsia" w:eastAsia="宋体"/>
            <w:lang w:val="en-US" w:eastAsia="zh-CN"/>
          </w:rPr>
          <w:t xml:space="preserve">CAPIF </w:t>
        </w:r>
      </w:ins>
      <w:ins w:id="232" w:author="liuyue0521" w:date="2024-05-23T09:29:51Z">
        <w:r>
          <w:rPr>
            <w:rFonts w:hint="eastAsia" w:eastAsia="宋体"/>
            <w:lang w:val="en-US" w:eastAsia="zh-CN"/>
          </w:rPr>
          <w:t xml:space="preserve">is </w:t>
        </w:r>
      </w:ins>
      <w:ins w:id="233" w:author="liuyue0521" w:date="2024-05-23T09:29:53Z">
        <w:r>
          <w:rPr>
            <w:rFonts w:hint="eastAsia" w:eastAsia="宋体"/>
            <w:lang w:val="en-US" w:eastAsia="zh-CN"/>
          </w:rPr>
          <w:t xml:space="preserve">also </w:t>
        </w:r>
      </w:ins>
      <w:ins w:id="234" w:author="liuyue0521" w:date="2024-05-23T09:29:54Z">
        <w:r>
          <w:rPr>
            <w:rFonts w:hint="eastAsia" w:eastAsia="宋体"/>
            <w:lang w:val="en-US" w:eastAsia="zh-CN"/>
          </w:rPr>
          <w:t xml:space="preserve">not </w:t>
        </w:r>
      </w:ins>
      <w:ins w:id="235" w:author="liuyue0521" w:date="2024-05-23T09:29:56Z">
        <w:r>
          <w:rPr>
            <w:rFonts w:hint="eastAsia" w:eastAsia="宋体"/>
            <w:lang w:val="en-US" w:eastAsia="zh-CN"/>
          </w:rPr>
          <w:t xml:space="preserve">cover </w:t>
        </w:r>
      </w:ins>
      <w:ins w:id="236" w:author="liuyue0521" w:date="2024-05-23T09:29:57Z">
        <w:r>
          <w:rPr>
            <w:rFonts w:hint="eastAsia" w:eastAsia="宋体"/>
            <w:lang w:val="en-US" w:eastAsia="zh-CN"/>
          </w:rPr>
          <w:t>the us</w:t>
        </w:r>
      </w:ins>
      <w:ins w:id="237" w:author="liuyue0521" w:date="2024-05-23T09:29:58Z">
        <w:r>
          <w:rPr>
            <w:rFonts w:hint="eastAsia" w:eastAsia="宋体"/>
            <w:lang w:val="en-US" w:eastAsia="zh-CN"/>
          </w:rPr>
          <w:t>e cas</w:t>
        </w:r>
      </w:ins>
      <w:ins w:id="238" w:author="liuyue0521" w:date="2024-05-23T09:29:59Z">
        <w:r>
          <w:rPr>
            <w:rFonts w:hint="eastAsia" w:eastAsia="宋体"/>
            <w:lang w:val="en-US" w:eastAsia="zh-CN"/>
          </w:rPr>
          <w:t xml:space="preserve">es </w:t>
        </w:r>
      </w:ins>
      <w:ins w:id="239" w:author="liuyue0521" w:date="2024-05-23T09:30:00Z">
        <w:r>
          <w:rPr>
            <w:rFonts w:hint="eastAsia" w:eastAsia="宋体"/>
            <w:lang w:val="en-US" w:eastAsia="zh-CN"/>
          </w:rPr>
          <w:t>whe</w:t>
        </w:r>
      </w:ins>
      <w:ins w:id="240" w:author="liuyue0521" w:date="2024-05-23T09:30:01Z">
        <w:r>
          <w:rPr>
            <w:rFonts w:hint="eastAsia" w:eastAsia="宋体"/>
            <w:lang w:val="en-US" w:eastAsia="zh-CN"/>
          </w:rPr>
          <w:t xml:space="preserve">n the </w:t>
        </w:r>
      </w:ins>
      <w:ins w:id="241" w:author="liuyue0521" w:date="2024-05-23T09:30:12Z">
        <w:r>
          <w:rPr>
            <w:rFonts w:hint="eastAsia" w:eastAsia="宋体"/>
            <w:lang w:val="en-US" w:eastAsia="zh-CN"/>
          </w:rPr>
          <w:t xml:space="preserve">resource </w:t>
        </w:r>
      </w:ins>
      <w:ins w:id="242" w:author="liuyue0521" w:date="2024-05-23T09:30:13Z">
        <w:r>
          <w:rPr>
            <w:rFonts w:hint="eastAsia" w:eastAsia="宋体"/>
            <w:lang w:val="en-US" w:eastAsia="zh-CN"/>
          </w:rPr>
          <w:t xml:space="preserve">has </w:t>
        </w:r>
      </w:ins>
      <w:ins w:id="243" w:author="liuyue0521" w:date="2024-05-23T09:30:17Z">
        <w:r>
          <w:rPr>
            <w:rFonts w:hint="eastAsia" w:eastAsia="宋体"/>
            <w:lang w:val="en-US" w:eastAsia="zh-CN"/>
          </w:rPr>
          <w:t>strong</w:t>
        </w:r>
      </w:ins>
      <w:ins w:id="244" w:author="liuyue0521" w:date="2024-05-23T09:30:49Z">
        <w:r>
          <w:rPr>
            <w:rFonts w:hint="eastAsia" w:eastAsia="宋体"/>
            <w:lang w:val="en-US" w:eastAsia="zh-CN"/>
          </w:rPr>
          <w:t xml:space="preserve"> </w:t>
        </w:r>
      </w:ins>
      <w:ins w:id="245" w:author="liuyue0521" w:date="2024-05-23T09:30:47Z">
        <w:r>
          <w:rPr>
            <w:rFonts w:hint="eastAsia" w:eastAsia="宋体"/>
            <w:lang w:val="en-US" w:eastAsia="zh-CN"/>
          </w:rPr>
          <w:t>correlation with the assent in the real world</w:t>
        </w:r>
      </w:ins>
      <w:ins w:id="246" w:author="liuyue0521" w:date="2024-05-23T09:30:52Z">
        <w:r>
          <w:rPr>
            <w:rFonts w:hint="eastAsia" w:eastAsia="宋体"/>
            <w:lang w:val="en-US" w:eastAsia="zh-CN"/>
          </w:rPr>
          <w:t xml:space="preserve">, </w:t>
        </w:r>
      </w:ins>
      <w:ins w:id="247" w:author="liuyue0521" w:date="2024-05-23T09:30:53Z">
        <w:r>
          <w:rPr>
            <w:rFonts w:hint="eastAsia" w:eastAsia="宋体"/>
            <w:lang w:val="en-US" w:eastAsia="zh-CN"/>
          </w:rPr>
          <w:t>e.g.</w:t>
        </w:r>
      </w:ins>
      <w:ins w:id="248" w:author="liuyue0521" w:date="2024-05-23T09:30:54Z">
        <w:r>
          <w:rPr>
            <w:rFonts w:hint="eastAsia" w:eastAsia="宋体"/>
            <w:lang w:val="en-US" w:eastAsia="zh-CN"/>
          </w:rPr>
          <w:t xml:space="preserve"> </w:t>
        </w:r>
      </w:ins>
      <w:ins w:id="249" w:author="liuyue0521" w:date="2024-05-23T09:31:33Z">
        <w:r>
          <w:rPr>
            <w:rFonts w:hint="eastAsia" w:eastAsia="宋体"/>
            <w:lang w:val="en-US" w:eastAsia="zh-CN"/>
          </w:rPr>
          <w:t>t</w:t>
        </w:r>
      </w:ins>
      <w:ins w:id="250" w:author="liuyue0521" w:date="2024-05-23T09:31:34Z">
        <w:r>
          <w:rPr>
            <w:rFonts w:hint="eastAsia" w:eastAsia="宋体"/>
            <w:lang w:val="en-US" w:eastAsia="zh-CN"/>
          </w:rPr>
          <w:t xml:space="preserve">he </w:t>
        </w:r>
      </w:ins>
      <w:ins w:id="251" w:author="liuyue0521" w:date="2024-05-23T09:31:47Z">
        <w:r>
          <w:rPr>
            <w:rFonts w:hint="eastAsia" w:eastAsia="宋体"/>
            <w:lang w:val="en-US" w:eastAsia="zh-CN"/>
          </w:rPr>
          <w:t xml:space="preserve">permission </w:t>
        </w:r>
      </w:ins>
      <w:ins w:id="252" w:author="liuyue0521" w:date="2024-05-23T09:31:49Z">
        <w:r>
          <w:rPr>
            <w:rFonts w:hint="eastAsia" w:eastAsia="宋体"/>
            <w:lang w:val="en-US" w:eastAsia="zh-CN"/>
          </w:rPr>
          <w:t>of</w:t>
        </w:r>
      </w:ins>
      <w:ins w:id="253" w:author="liuyue0521" w:date="2024-05-23T09:31:50Z">
        <w:r>
          <w:rPr>
            <w:rFonts w:hint="eastAsia" w:eastAsia="宋体"/>
            <w:lang w:val="en-US" w:eastAsia="zh-CN"/>
          </w:rPr>
          <w:t xml:space="preserve"> </w:t>
        </w:r>
      </w:ins>
      <w:ins w:id="254" w:author="liuyue0521" w:date="2024-05-23T09:31:53Z">
        <w:r>
          <w:rPr>
            <w:rFonts w:hint="eastAsia" w:eastAsia="宋体"/>
            <w:lang w:val="en-US" w:eastAsia="zh-CN"/>
          </w:rPr>
          <w:t xml:space="preserve">using </w:t>
        </w:r>
      </w:ins>
      <w:ins w:id="255" w:author="liuyue0521" w:date="2024-05-23T09:30:56Z">
        <w:r>
          <w:rPr>
            <w:rFonts w:hint="eastAsia" w:eastAsia="宋体"/>
            <w:lang w:val="en-US" w:eastAsia="zh-CN"/>
          </w:rPr>
          <w:t xml:space="preserve">digital </w:t>
        </w:r>
      </w:ins>
      <w:ins w:id="256" w:author="liuyue0521" w:date="2024-05-23T09:31:02Z">
        <w:r>
          <w:rPr>
            <w:rFonts w:hint="eastAsia" w:eastAsia="宋体"/>
            <w:lang w:val="en-US" w:eastAsia="zh-CN"/>
          </w:rPr>
          <w:t>wallet</w:t>
        </w:r>
      </w:ins>
      <w:ins w:id="257" w:author="liuyue0521" w:date="2024-05-23T09:31:10Z">
        <w:r>
          <w:rPr>
            <w:rFonts w:hint="eastAsia" w:eastAsia="宋体"/>
            <w:lang w:val="en-US" w:eastAsia="zh-CN"/>
          </w:rPr>
          <w:t>.</w:t>
        </w:r>
      </w:ins>
    </w:p>
    <w:p>
      <w:pPr>
        <w:numPr>
          <w:ilvl w:val="0"/>
          <w:numId w:val="0"/>
        </w:numPr>
        <w:ind w:leftChars="0"/>
        <w:rPr>
          <w:ins w:id="258" w:author="liujw0522" w:date="2024-05-22T15:15:00Z"/>
          <w:rFonts w:hint="default" w:eastAsia="宋体"/>
          <w:color w:val="auto"/>
          <w:lang w:val="en-US" w:eastAsia="zh-CN"/>
        </w:rPr>
      </w:pPr>
      <w:ins w:id="259" w:author="liuyue0521" w:date="2024-05-23T09:32:10Z">
        <w:r>
          <w:rPr>
            <w:rFonts w:hint="eastAsia" w:eastAsia="宋体"/>
            <w:color w:val="auto"/>
            <w:lang w:val="en-US" w:eastAsia="zh-CN"/>
          </w:rPr>
          <w:t>T</w:t>
        </w:r>
      </w:ins>
      <w:ins w:id="260" w:author="liuyue0521" w:date="2024-05-23T09:32:11Z">
        <w:r>
          <w:rPr>
            <w:rFonts w:hint="eastAsia" w:eastAsia="宋体"/>
            <w:color w:val="auto"/>
            <w:lang w:val="en-US" w:eastAsia="zh-CN"/>
          </w:rPr>
          <w:t>heref</w:t>
        </w:r>
      </w:ins>
      <w:ins w:id="261" w:author="liuyue0521" w:date="2024-05-23T09:32:12Z">
        <w:r>
          <w:rPr>
            <w:rFonts w:hint="eastAsia" w:eastAsia="宋体"/>
            <w:color w:val="auto"/>
            <w:lang w:val="en-US" w:eastAsia="zh-CN"/>
          </w:rPr>
          <w:t>o</w:t>
        </w:r>
      </w:ins>
      <w:ins w:id="262" w:author="liuyue0521" w:date="2024-05-23T09:32:13Z">
        <w:r>
          <w:rPr>
            <w:rFonts w:hint="eastAsia" w:eastAsia="宋体"/>
            <w:color w:val="auto"/>
            <w:lang w:val="en-US" w:eastAsia="zh-CN"/>
          </w:rPr>
          <w:t>re</w:t>
        </w:r>
      </w:ins>
      <w:ins w:id="263" w:author="liuyue0521" w:date="2024-05-23T09:32:14Z">
        <w:r>
          <w:rPr>
            <w:rFonts w:hint="eastAsia" w:eastAsia="宋体"/>
            <w:color w:val="auto"/>
            <w:lang w:val="en-US" w:eastAsia="zh-CN"/>
          </w:rPr>
          <w:t xml:space="preserve">, the </w:t>
        </w:r>
      </w:ins>
      <w:ins w:id="264" w:author="liujw0522" w:date="2024-05-22T15:43:58Z">
        <w:r>
          <w:rPr>
            <w:rFonts w:hint="default" w:eastAsia="宋体"/>
            <w:color w:val="auto"/>
            <w:lang w:val="en-US" w:eastAsia="zh-CN"/>
          </w:rPr>
          <w:t xml:space="preserve">CAPIF </w:t>
        </w:r>
      </w:ins>
      <w:ins w:id="265" w:author="liujw0522" w:date="2024-05-22T15:44:17Z">
        <w:r>
          <w:rPr>
            <w:rFonts w:hint="eastAsia" w:eastAsia="宋体"/>
            <w:color w:val="auto"/>
            <w:lang w:val="en-US" w:eastAsia="zh-CN"/>
          </w:rPr>
          <w:t>addre</w:t>
        </w:r>
      </w:ins>
      <w:ins w:id="266" w:author="liujw0522" w:date="2024-05-22T15:44:18Z">
        <w:r>
          <w:rPr>
            <w:rFonts w:hint="eastAsia" w:eastAsia="宋体"/>
            <w:color w:val="auto"/>
            <w:lang w:val="en-US" w:eastAsia="zh-CN"/>
          </w:rPr>
          <w:t>ss</w:t>
        </w:r>
      </w:ins>
      <w:ins w:id="267" w:author="liuyue0521" w:date="2024-05-23T08:36:29Z">
        <w:r>
          <w:rPr>
            <w:rFonts w:hint="eastAsia" w:eastAsia="宋体"/>
            <w:color w:val="auto"/>
            <w:lang w:val="en-US" w:eastAsia="zh-CN"/>
          </w:rPr>
          <w:t>es</w:t>
        </w:r>
      </w:ins>
      <w:ins w:id="268" w:author="liujw0522" w:date="2024-05-22T15:44:20Z">
        <w:r>
          <w:rPr>
            <w:rFonts w:hint="eastAsia" w:eastAsia="宋体"/>
            <w:color w:val="auto"/>
            <w:lang w:val="en-US" w:eastAsia="zh-CN"/>
          </w:rPr>
          <w:t xml:space="preserve"> </w:t>
        </w:r>
      </w:ins>
      <w:ins w:id="269" w:author="liujw0522" w:date="2024-05-22T15:44:21Z">
        <w:r>
          <w:rPr>
            <w:rFonts w:hint="eastAsia" w:eastAsia="宋体"/>
            <w:color w:val="auto"/>
            <w:lang w:val="en-US" w:eastAsia="zh-CN"/>
          </w:rPr>
          <w:t>the</w:t>
        </w:r>
      </w:ins>
      <w:ins w:id="270" w:author="liujw0522" w:date="2024-05-22T15:44:23Z">
        <w:r>
          <w:rPr>
            <w:rFonts w:hint="eastAsia" w:eastAsia="宋体"/>
            <w:color w:val="auto"/>
            <w:lang w:val="en-US" w:eastAsia="zh-CN"/>
          </w:rPr>
          <w:t xml:space="preserve"> </w:t>
        </w:r>
      </w:ins>
      <w:ins w:id="271" w:author="liujw0522" w:date="2024-05-22T15:44:39Z">
        <w:r>
          <w:rPr>
            <w:rFonts w:hint="eastAsia" w:eastAsia="宋体"/>
            <w:color w:val="auto"/>
            <w:lang w:val="en-US" w:eastAsia="zh-CN"/>
          </w:rPr>
          <w:t>p</w:t>
        </w:r>
      </w:ins>
      <w:ins w:id="272" w:author="liujw0522" w:date="2024-05-22T15:44:40Z">
        <w:r>
          <w:rPr>
            <w:rFonts w:hint="eastAsia" w:eastAsia="宋体"/>
            <w:color w:val="auto"/>
            <w:lang w:val="en-US" w:eastAsia="zh-CN"/>
          </w:rPr>
          <w:t>ro</w:t>
        </w:r>
      </w:ins>
      <w:ins w:id="273" w:author="liujw0522" w:date="2024-05-22T15:44:41Z">
        <w:r>
          <w:rPr>
            <w:rFonts w:hint="eastAsia" w:eastAsia="宋体"/>
            <w:color w:val="auto"/>
            <w:lang w:val="en-US" w:eastAsia="zh-CN"/>
          </w:rPr>
          <w:t>per</w:t>
        </w:r>
      </w:ins>
      <w:ins w:id="274" w:author="liujw0522" w:date="2024-05-22T15:43:58Z">
        <w:r>
          <w:rPr>
            <w:rFonts w:hint="default" w:eastAsia="宋体"/>
            <w:color w:val="auto"/>
            <w:lang w:val="en-US" w:eastAsia="zh-CN"/>
          </w:rPr>
          <w:t xml:space="preserve"> invocation of service API, but </w:t>
        </w:r>
      </w:ins>
      <w:ins w:id="275" w:author="liuyue0521" w:date="2024-05-23T09:55:45Z">
        <w:r>
          <w:rPr>
            <w:rFonts w:hint="eastAsia" w:eastAsia="宋体"/>
            <w:color w:val="auto"/>
            <w:lang w:val="en-US" w:eastAsia="zh-CN"/>
          </w:rPr>
          <w:t>i</w:t>
        </w:r>
      </w:ins>
      <w:ins w:id="276" w:author="liuyue0521" w:date="2024-05-23T09:55:46Z">
        <w:r>
          <w:rPr>
            <w:rFonts w:hint="eastAsia" w:eastAsia="宋体"/>
            <w:color w:val="auto"/>
            <w:lang w:val="en-US" w:eastAsia="zh-CN"/>
          </w:rPr>
          <w:t xml:space="preserve">t is </w:t>
        </w:r>
      </w:ins>
      <w:ins w:id="277" w:author="liujw0522" w:date="2024-05-22T15:47:12Z">
        <w:r>
          <w:rPr>
            <w:rFonts w:hint="eastAsia" w:eastAsia="宋体"/>
            <w:color w:val="auto"/>
            <w:lang w:val="en-US" w:eastAsia="zh-CN"/>
          </w:rPr>
          <w:t>no</w:t>
        </w:r>
      </w:ins>
      <w:ins w:id="278" w:author="liujw0522" w:date="2024-05-22T15:47:13Z">
        <w:r>
          <w:rPr>
            <w:rFonts w:hint="eastAsia" w:eastAsia="宋体"/>
            <w:color w:val="auto"/>
            <w:lang w:val="en-US" w:eastAsia="zh-CN"/>
          </w:rPr>
          <w:t xml:space="preserve">t </w:t>
        </w:r>
      </w:ins>
      <w:ins w:id="279" w:author="liuyue0521" w:date="2024-05-23T09:32:29Z">
        <w:r>
          <w:rPr>
            <w:rFonts w:hint="eastAsia" w:eastAsia="宋体"/>
            <w:color w:val="auto"/>
            <w:lang w:val="en-US" w:eastAsia="zh-CN"/>
          </w:rPr>
          <w:t>suitab</w:t>
        </w:r>
      </w:ins>
      <w:ins w:id="280" w:author="liuyue0521" w:date="2024-05-23T09:32:30Z">
        <w:r>
          <w:rPr>
            <w:rFonts w:hint="eastAsia" w:eastAsia="宋体"/>
            <w:color w:val="auto"/>
            <w:lang w:val="en-US" w:eastAsia="zh-CN"/>
          </w:rPr>
          <w:t xml:space="preserve">le for </w:t>
        </w:r>
      </w:ins>
      <w:ins w:id="281" w:author="liuyue0521" w:date="2024-05-23T09:55:56Z">
        <w:r>
          <w:rPr>
            <w:rFonts w:hint="eastAsia" w:eastAsia="宋体"/>
            <w:color w:val="auto"/>
            <w:lang w:val="en-US" w:eastAsia="zh-CN"/>
          </w:rPr>
          <w:t>perm</w:t>
        </w:r>
      </w:ins>
      <w:ins w:id="282" w:author="liuyue0521" w:date="2024-05-23T09:55:57Z">
        <w:r>
          <w:rPr>
            <w:rFonts w:hint="eastAsia" w:eastAsia="宋体"/>
            <w:color w:val="auto"/>
            <w:lang w:val="en-US" w:eastAsia="zh-CN"/>
          </w:rPr>
          <w:t xml:space="preserve">ission </w:t>
        </w:r>
      </w:ins>
      <w:ins w:id="283" w:author="liuyue0521" w:date="2024-05-23T09:55:59Z">
        <w:r>
          <w:rPr>
            <w:rFonts w:hint="eastAsia" w:eastAsia="宋体"/>
            <w:color w:val="auto"/>
            <w:lang w:val="en-US" w:eastAsia="zh-CN"/>
          </w:rPr>
          <w:t xml:space="preserve">control </w:t>
        </w:r>
      </w:ins>
      <w:ins w:id="284" w:author="liuyue0521" w:date="2024-05-23T09:56:00Z">
        <w:r>
          <w:rPr>
            <w:rFonts w:hint="eastAsia" w:eastAsia="宋体"/>
            <w:color w:val="auto"/>
            <w:lang w:val="en-US" w:eastAsia="zh-CN"/>
          </w:rPr>
          <w:t xml:space="preserve">of </w:t>
        </w:r>
      </w:ins>
      <w:ins w:id="285" w:author="liujw0522" w:date="2024-05-22T15:47:14Z">
        <w:r>
          <w:rPr>
            <w:rFonts w:hint="eastAsia" w:eastAsia="宋体"/>
            <w:color w:val="auto"/>
            <w:lang w:val="en-US" w:eastAsia="zh-CN"/>
          </w:rPr>
          <w:t>digi</w:t>
        </w:r>
      </w:ins>
      <w:ins w:id="286" w:author="liujw0522" w:date="2024-05-22T15:47:15Z">
        <w:r>
          <w:rPr>
            <w:rFonts w:hint="eastAsia" w:eastAsia="宋体"/>
            <w:color w:val="auto"/>
            <w:lang w:val="en-US" w:eastAsia="zh-CN"/>
          </w:rPr>
          <w:t>tal</w:t>
        </w:r>
      </w:ins>
      <w:ins w:id="287" w:author="liujw0522" w:date="2024-05-22T15:47:16Z">
        <w:r>
          <w:rPr>
            <w:rFonts w:hint="eastAsia" w:eastAsia="宋体"/>
            <w:color w:val="auto"/>
            <w:lang w:val="en-US" w:eastAsia="zh-CN"/>
          </w:rPr>
          <w:t xml:space="preserve"> asset</w:t>
        </w:r>
      </w:ins>
      <w:ins w:id="288" w:author="liuyue0521" w:date="2024-05-23T09:32:38Z">
        <w:r>
          <w:rPr>
            <w:rFonts w:hint="eastAsia" w:eastAsia="宋体"/>
            <w:color w:val="auto"/>
            <w:lang w:val="en-US" w:eastAsia="zh-CN"/>
          </w:rPr>
          <w:t>.</w:t>
        </w:r>
      </w:ins>
      <w:ins w:id="289" w:author="liuyue0521" w:date="2024-05-23T08:36:58Z">
        <w:r>
          <w:rPr>
            <w:rFonts w:hint="eastAsia" w:eastAsia="宋体"/>
            <w:color w:val="auto"/>
            <w:lang w:val="en-US" w:eastAsia="zh-CN"/>
          </w:rPr>
          <w:t xml:space="preserve"> </w:t>
        </w:r>
      </w:ins>
      <w:ins w:id="290" w:author="liujw0522" w:date="2024-05-22T15:48:26Z">
        <w:r>
          <w:rPr>
            <w:rFonts w:hint="default" w:eastAsia="宋体"/>
            <w:color w:val="auto"/>
            <w:lang w:val="en-US" w:eastAsia="zh-CN"/>
          </w:rPr>
          <w:t xml:space="preserve">he existing </w:t>
        </w:r>
      </w:ins>
      <w:ins w:id="291" w:author="liujw0522" w:date="2024-05-22T15:49:19Z">
        <w:r>
          <w:rPr>
            <w:rFonts w:hint="eastAsia" w:eastAsia="宋体"/>
            <w:color w:val="auto"/>
            <w:lang w:val="en-US" w:eastAsia="zh-CN"/>
          </w:rPr>
          <w:t>s</w:t>
        </w:r>
      </w:ins>
      <w:ins w:id="292" w:author="liujw0522" w:date="2024-05-22T15:49:20Z">
        <w:r>
          <w:rPr>
            <w:rFonts w:hint="eastAsia" w:eastAsia="宋体"/>
            <w:color w:val="auto"/>
            <w:lang w:val="en-US" w:eastAsia="zh-CN"/>
          </w:rPr>
          <w:t>olution</w:t>
        </w:r>
      </w:ins>
      <w:ins w:id="293" w:author="liujw0522" w:date="2024-05-22T15:49:21Z">
        <w:r>
          <w:rPr>
            <w:rFonts w:hint="eastAsia" w:eastAsia="宋体"/>
            <w:color w:val="auto"/>
            <w:lang w:val="en-US" w:eastAsia="zh-CN"/>
          </w:rPr>
          <w:t xml:space="preserve"> </w:t>
        </w:r>
      </w:ins>
      <w:ins w:id="294" w:author="liujw0522" w:date="2024-05-22T15:48:26Z">
        <w:r>
          <w:rPr>
            <w:rFonts w:hint="default" w:eastAsia="宋体"/>
            <w:color w:val="auto"/>
            <w:lang w:val="en-US" w:eastAsia="zh-CN"/>
          </w:rPr>
          <w:t xml:space="preserve">cannot meet the requirements </w:t>
        </w:r>
      </w:ins>
      <w:ins w:id="295" w:author="liujw0522" w:date="2024-05-22T15:50:20Z">
        <w:r>
          <w:rPr>
            <w:rFonts w:hint="eastAsia" w:eastAsia="宋体"/>
            <w:color w:val="auto"/>
            <w:lang w:val="en-US" w:eastAsia="zh-CN"/>
          </w:rPr>
          <w:t xml:space="preserve">of </w:t>
        </w:r>
      </w:ins>
      <w:ins w:id="296" w:author="liujw0522" w:date="2024-05-22T15:50:17Z">
        <w:r>
          <w:rPr>
            <w:rFonts w:hint="eastAsia" w:eastAsia="宋体"/>
            <w:color w:val="auto"/>
            <w:lang w:val="en-US" w:eastAsia="zh-CN"/>
          </w:rPr>
          <w:t>permission control of the digital asset operations</w:t>
        </w:r>
      </w:ins>
      <w:ins w:id="297" w:author="liujw0522" w:date="2024-05-22T15:48:26Z">
        <w:r>
          <w:rPr>
            <w:rFonts w:hint="default" w:eastAsia="宋体"/>
            <w:color w:val="auto"/>
            <w:lang w:val="en-US" w:eastAsia="zh-CN"/>
          </w:rPr>
          <w:t>.</w:t>
        </w:r>
      </w:ins>
    </w:p>
    <w:p>
      <w:pPr>
        <w:pStyle w:val="4"/>
        <w:rPr>
          <w:ins w:id="298" w:author="liujw0522" w:date="2024-05-22T15:15:20Z"/>
          <w:rFonts w:hint="eastAsia" w:eastAsia="Times New Roman"/>
          <w:lang w:val="en-US" w:eastAsia="zh-CN"/>
        </w:rPr>
      </w:pPr>
      <w:ins w:id="299" w:author="liujw0522" w:date="2024-05-22T15:15:20Z">
        <w:r>
          <w:rPr>
            <w:rFonts w:hint="default" w:eastAsia="Times New Roman"/>
            <w:lang w:val="en-US" w:eastAsia="zh-CN"/>
          </w:rPr>
          <w:t>4</w:t>
        </w:r>
      </w:ins>
      <w:ins w:id="300" w:author="liujw0522" w:date="2024-05-22T15:15:20Z">
        <w:r>
          <w:rPr>
            <w:rFonts w:hint="eastAsia"/>
            <w:lang w:val="en-US" w:eastAsia="zh-CN"/>
          </w:rPr>
          <w:t>.x.</w:t>
        </w:r>
      </w:ins>
      <w:ins w:id="301" w:author="liujw0522" w:date="2024-05-22T15:15:22Z">
        <w:r>
          <w:rPr>
            <w:rFonts w:hint="eastAsia"/>
            <w:lang w:val="en-US" w:eastAsia="zh-CN"/>
          </w:rPr>
          <w:t>2</w:t>
        </w:r>
      </w:ins>
      <w:ins w:id="302" w:author="liujw0522" w:date="2024-05-22T15:15:20Z">
        <w:r>
          <w:rPr>
            <w:rFonts w:hint="eastAsia"/>
            <w:lang w:val="en-US" w:eastAsia="zh-CN"/>
          </w:rPr>
          <w:tab/>
        </w:r>
      </w:ins>
      <w:ins w:id="303" w:author="liujw0522" w:date="2024-05-22T15:15:28Z">
        <w:r>
          <w:rPr>
            <w:rFonts w:hint="default" w:eastAsia="Times New Roman"/>
            <w:lang w:val="en-US" w:eastAsia="zh-CN"/>
          </w:rPr>
          <w:t>Op</w:t>
        </w:r>
      </w:ins>
      <w:ins w:id="304" w:author="liujw0522" w:date="2024-05-22T15:15:29Z">
        <w:r>
          <w:rPr>
            <w:rFonts w:hint="default" w:eastAsia="Times New Roman"/>
            <w:lang w:val="en-US" w:eastAsia="zh-CN"/>
          </w:rPr>
          <w:t>en</w:t>
        </w:r>
      </w:ins>
      <w:ins w:id="305" w:author="liujw0522" w:date="2024-05-22T15:15:31Z">
        <w:r>
          <w:rPr>
            <w:rFonts w:hint="default" w:eastAsia="Times New Roman"/>
            <w:lang w:val="en-US" w:eastAsia="zh-CN"/>
          </w:rPr>
          <w:t xml:space="preserve"> is</w:t>
        </w:r>
      </w:ins>
      <w:ins w:id="306" w:author="liujw0522" w:date="2024-05-22T15:15:32Z">
        <w:r>
          <w:rPr>
            <w:rFonts w:hint="default" w:eastAsia="Times New Roman"/>
            <w:lang w:val="en-US" w:eastAsia="zh-CN"/>
          </w:rPr>
          <w:t>su</w:t>
        </w:r>
      </w:ins>
      <w:ins w:id="307" w:author="liujw0522" w:date="2024-05-22T15:15:33Z">
        <w:r>
          <w:rPr>
            <w:rFonts w:hint="default" w:eastAsia="Times New Roman"/>
            <w:lang w:val="en-US" w:eastAsia="zh-CN"/>
          </w:rPr>
          <w:t>e</w:t>
        </w:r>
      </w:ins>
    </w:p>
    <w:p>
      <w:pPr>
        <w:rPr>
          <w:ins w:id="308" w:author="liujw" w:date="2024-05-11T14:50:21Z"/>
          <w:rFonts w:hint="default" w:eastAsia="宋体"/>
          <w:lang w:val="en-US" w:eastAsia="zh-CN"/>
        </w:rPr>
      </w:pPr>
      <w:ins w:id="309" w:author="liujw" w:date="2024-05-11T14:50:21Z">
        <w:r>
          <w:rPr>
            <w:rFonts w:hint="eastAsia"/>
            <w:lang w:val="en-US"/>
          </w:rPr>
          <w:t>Th</w:t>
        </w:r>
      </w:ins>
      <w:ins w:id="310" w:author="liujw" w:date="2024-05-11T14:50:21Z">
        <w:r>
          <w:rPr>
            <w:rFonts w:hint="eastAsia" w:eastAsia="宋体"/>
            <w:lang w:val="en-US" w:eastAsia="zh-CN"/>
          </w:rPr>
          <w:t>is key issue is going to study:</w:t>
        </w:r>
      </w:ins>
    </w:p>
    <w:p>
      <w:pPr>
        <w:pStyle w:val="75"/>
        <w:ind w:left="425" w:leftChars="0" w:firstLineChars="0"/>
        <w:rPr>
          <w:ins w:id="311" w:author="liujw" w:date="2024-05-11T14:50:21Z"/>
          <w:rFonts w:hint="eastAsia" w:eastAsia="宋体"/>
          <w:lang w:val="en-US" w:eastAsia="zh-CN"/>
        </w:rPr>
      </w:pPr>
      <w:ins w:id="312" w:author="liujw" w:date="2024-05-11T14:50:21Z">
        <w:r>
          <w:rPr>
            <w:lang w:val="en-US"/>
          </w:rPr>
          <w:t xml:space="preserve">Whether and how </w:t>
        </w:r>
      </w:ins>
      <w:ins w:id="313" w:author="liujw" w:date="2024-05-11T14:53:28Z">
        <w:r>
          <w:rPr>
            <w:rFonts w:hint="eastAsia" w:eastAsia="宋体"/>
            <w:lang w:val="en-US" w:eastAsia="zh-CN"/>
          </w:rPr>
          <w:t>se</w:t>
        </w:r>
      </w:ins>
      <w:ins w:id="314" w:author="liujw" w:date="2024-05-11T14:53:29Z">
        <w:r>
          <w:rPr>
            <w:rFonts w:hint="eastAsia" w:eastAsia="宋体"/>
            <w:lang w:val="en-US" w:eastAsia="zh-CN"/>
          </w:rPr>
          <w:t>rvic</w:t>
        </w:r>
      </w:ins>
      <w:ins w:id="315" w:author="liujw" w:date="2024-05-11T14:53:30Z">
        <w:r>
          <w:rPr>
            <w:rFonts w:hint="eastAsia" w:eastAsia="宋体"/>
            <w:lang w:val="en-US" w:eastAsia="zh-CN"/>
          </w:rPr>
          <w:t xml:space="preserve">e </w:t>
        </w:r>
      </w:ins>
      <w:ins w:id="316" w:author="liujw" w:date="2024-05-11T14:50:21Z">
        <w:r>
          <w:rPr>
            <w:lang w:val="en-US"/>
          </w:rPr>
          <w:t xml:space="preserve">enablement layer </w:t>
        </w:r>
      </w:ins>
      <w:ins w:id="317" w:author="liujw" w:date="2024-05-11T14:50:21Z">
        <w:r>
          <w:rPr>
            <w:rFonts w:hint="eastAsia" w:eastAsia="宋体"/>
            <w:lang w:val="en-US" w:eastAsia="zh-CN"/>
          </w:rPr>
          <w:t>support for control</w:t>
        </w:r>
      </w:ins>
      <w:ins w:id="318" w:author="liuyue0521" w:date="2024-05-23T08:37:14Z">
        <w:r>
          <w:rPr>
            <w:rFonts w:hint="eastAsia" w:eastAsia="宋体"/>
            <w:lang w:val="en-US" w:eastAsia="zh-CN"/>
          </w:rPr>
          <w:t>l</w:t>
        </w:r>
      </w:ins>
      <w:ins w:id="319" w:author="liujw" w:date="2024-05-11T14:50:21Z">
        <w:r>
          <w:rPr>
            <w:rFonts w:hint="eastAsia" w:eastAsia="宋体"/>
            <w:lang w:val="en-US" w:eastAsia="zh-CN"/>
          </w:rPr>
          <w:t>ing the permission of</w:t>
        </w:r>
      </w:ins>
      <w:ins w:id="320" w:author="liujw" w:date="2024-05-11T14:50:21Z">
        <w:r>
          <w:rPr>
            <w:lang w:val="en-US"/>
          </w:rPr>
          <w:t xml:space="preserve"> digital </w:t>
        </w:r>
      </w:ins>
      <w:ins w:id="321" w:author="liujw" w:date="2024-05-11T14:50:21Z">
        <w:r>
          <w:rPr>
            <w:rFonts w:hint="eastAsia" w:eastAsia="宋体"/>
            <w:lang w:val="en-US" w:eastAsia="zh-CN"/>
          </w:rPr>
          <w:t>asset operation</w:t>
        </w:r>
      </w:ins>
      <w:ins w:id="322" w:author="liujw" w:date="2024-05-11T18:05:35Z">
        <w:r>
          <w:rPr>
            <w:rFonts w:hint="eastAsia" w:eastAsia="宋体"/>
            <w:lang w:val="en-US" w:eastAsia="zh-CN"/>
          </w:rPr>
          <w:t>s</w:t>
        </w:r>
      </w:ins>
      <w:ins w:id="323" w:author="liujw" w:date="2024-05-11T14:50:21Z">
        <w:r>
          <w:rPr>
            <w:rFonts w:hint="eastAsia" w:eastAsia="宋体"/>
            <w:lang w:val="en-US" w:eastAsia="zh-CN"/>
          </w:rPr>
          <w:t>.</w:t>
        </w:r>
      </w:ins>
    </w:p>
    <w:p>
      <w:pPr>
        <w:pStyle w:val="56"/>
        <w:bidi w:val="0"/>
        <w:rPr>
          <w:ins w:id="324" w:author="liujw" w:date="2024-05-11T14:50:21Z"/>
          <w:rFonts w:hint="eastAsia"/>
          <w:lang w:val="en-US" w:eastAsia="zh-CN"/>
        </w:rPr>
      </w:pPr>
      <w:ins w:id="325" w:author="liujw" w:date="2024-05-11T14:50:21Z">
        <w:r>
          <w:rPr>
            <w:rFonts w:hint="eastAsia"/>
            <w:lang w:val="en-US" w:eastAsia="zh-CN"/>
          </w:rPr>
          <w:t>NOTE：Operation</w:t>
        </w:r>
      </w:ins>
      <w:ins w:id="326" w:author="liujw" w:date="2024-05-11T18:05:32Z">
        <w:r>
          <w:rPr>
            <w:rFonts w:hint="eastAsia"/>
            <w:lang w:val="en-US" w:eastAsia="zh-CN"/>
          </w:rPr>
          <w:t>s</w:t>
        </w:r>
      </w:ins>
      <w:ins w:id="327" w:author="liujw" w:date="2024-05-11T14:50:21Z">
        <w:r>
          <w:rPr>
            <w:rFonts w:hint="eastAsia"/>
            <w:lang w:val="en-US" w:eastAsia="zh-CN"/>
          </w:rPr>
          <w:t xml:space="preserve"> include access, </w:t>
        </w:r>
      </w:ins>
      <w:ins w:id="328" w:author="liujw" w:date="2024-05-13T09:26:36Z">
        <w:r>
          <w:rPr>
            <w:rFonts w:hint="eastAsia"/>
            <w:lang w:val="en-US" w:eastAsia="zh-CN"/>
          </w:rPr>
          <w:t>do</w:t>
        </w:r>
      </w:ins>
      <w:ins w:id="329" w:author="liujw" w:date="2024-05-13T09:26:37Z">
        <w:r>
          <w:rPr>
            <w:rFonts w:hint="eastAsia"/>
            <w:lang w:val="en-US" w:eastAsia="zh-CN"/>
          </w:rPr>
          <w:t>wn</w:t>
        </w:r>
      </w:ins>
      <w:ins w:id="330" w:author="liujw" w:date="2024-05-13T09:26:38Z">
        <w:r>
          <w:rPr>
            <w:rFonts w:hint="eastAsia"/>
            <w:lang w:val="en-US" w:eastAsia="zh-CN"/>
          </w:rPr>
          <w:t>lo</w:t>
        </w:r>
      </w:ins>
      <w:ins w:id="331" w:author="liujw" w:date="2024-05-13T09:26:39Z">
        <w:r>
          <w:rPr>
            <w:rFonts w:hint="eastAsia"/>
            <w:lang w:val="en-US" w:eastAsia="zh-CN"/>
          </w:rPr>
          <w:t xml:space="preserve">ad, </w:t>
        </w:r>
      </w:ins>
      <w:ins w:id="332" w:author="liujw" w:date="2024-05-11T14:50:21Z">
        <w:r>
          <w:rPr>
            <w:rFonts w:hint="eastAsia"/>
            <w:lang w:val="en-US" w:eastAsia="zh-CN"/>
          </w:rPr>
          <w:t>modification and deletion of digital assets.</w:t>
        </w:r>
      </w:ins>
    </w:p>
    <w:p>
      <w:pPr>
        <w:pStyle w:val="75"/>
        <w:ind w:left="425" w:leftChars="0" w:firstLineChars="0"/>
        <w:rPr>
          <w:ins w:id="333" w:author="刘婧雯" w:date="2024-01-31T11:56:42Z"/>
          <w:rFonts w:hint="eastAsia" w:eastAsia="Times New Roman"/>
          <w:lang w:val="en-US" w:eastAsia="zh-CN"/>
        </w:rPr>
      </w:pPr>
    </w:p>
    <w:p>
      <w:pPr>
        <w:numPr>
          <w:ilvl w:val="0"/>
          <w:numId w:val="0"/>
        </w:numPr>
        <w:ind w:leftChars="0"/>
        <w:rPr>
          <w:rFonts w:hint="default" w:eastAsia="宋体"/>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2"/>
      </w:pPr>
      <w:bookmarkStart w:id="4" w:name="_Toc164594101"/>
      <w:bookmarkStart w:id="5" w:name="_Toc164595310"/>
      <w:r>
        <w:t>2</w:t>
      </w:r>
      <w:r>
        <w:tab/>
      </w:r>
      <w:r>
        <w:t>References</w:t>
      </w:r>
      <w:bookmarkEnd w:id="4"/>
      <w:bookmarkEnd w:id="5"/>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pPr>
      <w:r>
        <w:t>[2]</w:t>
      </w:r>
      <w:r>
        <w:tab/>
      </w:r>
      <w:r>
        <w:t xml:space="preserve">3GPP TS 22.156: "Mobile Metaverse Services; Stage 1". </w:t>
      </w:r>
    </w:p>
    <w:p>
      <w:pPr>
        <w:pStyle w:val="57"/>
      </w:pPr>
      <w:r>
        <w:t>[3]</w:t>
      </w:r>
      <w:r>
        <w:tab/>
      </w:r>
      <w:r>
        <w:t>3GPP TR 22.856: "Feasibility Study on Localized Mobile Metaverse Services".</w:t>
      </w:r>
    </w:p>
    <w:p>
      <w:pPr>
        <w:pStyle w:val="57"/>
      </w:pPr>
      <w:r>
        <w:t>[4]</w:t>
      </w:r>
      <w:r>
        <w:tab/>
      </w:r>
      <w:r>
        <w:t>3GPP TR 23.700-77: "Study on system architecture for next generation real time communication services; Phase 2".</w:t>
      </w:r>
    </w:p>
    <w:p>
      <w:pPr>
        <w:pStyle w:val="57"/>
      </w:pPr>
      <w:r>
        <w:t>[5]</w:t>
      </w:r>
      <w:r>
        <w:tab/>
      </w:r>
      <w:r>
        <w:t>3GPP TR 23.700-70: "Study on architecture enhancement for Extended Reality and Media service (XRM); Phase 2".</w:t>
      </w:r>
    </w:p>
    <w:p>
      <w:pPr>
        <w:pStyle w:val="57"/>
      </w:pPr>
      <w:r>
        <w:t>[6]</w:t>
      </w:r>
      <w:r>
        <w:tab/>
      </w:r>
      <w:r>
        <w:t>3GPP TR 26.813: "Study of Avatars in Real-Time Communication Services".</w:t>
      </w:r>
    </w:p>
    <w:p>
      <w:pPr>
        <w:pStyle w:val="57"/>
        <w:rPr>
          <w:lang w:val="en-US"/>
        </w:rPr>
      </w:pPr>
      <w:r>
        <w:rPr>
          <w:lang w:val="en-US"/>
        </w:rPr>
        <w:t>[7]</w:t>
      </w:r>
      <w:r>
        <w:rPr>
          <w:lang w:val="en-US"/>
        </w:rPr>
        <w:tab/>
      </w:r>
      <w:r>
        <w:rPr>
          <w:lang w:val="en-US"/>
        </w:rPr>
        <w:t>3GPP TS 23.273: "5G System (5GS) Location Services (LCS); Stage 2".</w:t>
      </w:r>
    </w:p>
    <w:p>
      <w:pPr>
        <w:pStyle w:val="57"/>
        <w:rPr>
          <w:lang w:val="en-US"/>
        </w:rPr>
      </w:pPr>
      <w:r>
        <w:rPr>
          <w:lang w:val="en-US"/>
        </w:rPr>
        <w:t>[8]</w:t>
      </w:r>
      <w:r>
        <w:rPr>
          <w:lang w:val="en-US"/>
        </w:rPr>
        <w:tab/>
      </w:r>
      <w:r>
        <w:rPr>
          <w:lang w:val="en-US"/>
        </w:rPr>
        <w:t>3GPP TS 23.434: "Service Enabler Architecture Layer for Verticals (SEAL); Functional architecture and information flows".</w:t>
      </w:r>
    </w:p>
    <w:p>
      <w:pPr>
        <w:pStyle w:val="57"/>
        <w:rPr>
          <w:lang w:val="en-US"/>
        </w:rPr>
      </w:pPr>
      <w:r>
        <w:rPr>
          <w:lang w:val="en-US"/>
        </w:rPr>
        <w:t>[9]</w:t>
      </w:r>
      <w:r>
        <w:rPr>
          <w:lang w:val="en-US"/>
        </w:rPr>
        <w:tab/>
      </w:r>
      <w:r>
        <w:rPr>
          <w:lang w:val="en-US"/>
        </w:rPr>
        <w:t>3GPP TS 23.502: "Procedures for the 5G System (5GS); Stage 2".</w:t>
      </w:r>
    </w:p>
    <w:p>
      <w:pPr>
        <w:pStyle w:val="57"/>
        <w:rPr>
          <w:lang w:val="en-US"/>
        </w:rPr>
      </w:pPr>
      <w:r>
        <w:rPr>
          <w:lang w:val="en-US"/>
        </w:rPr>
        <w:t>[10]</w:t>
      </w:r>
      <w:r>
        <w:rPr>
          <w:lang w:val="en-US"/>
        </w:rPr>
        <w:tab/>
      </w:r>
      <w:r>
        <w:rPr>
          <w:lang w:val="en-US"/>
        </w:rPr>
        <w:t>3GPP TS 23.288: "Architecture enhancements for 5G System (5GS) to support network data analytics services".</w:t>
      </w:r>
    </w:p>
    <w:p>
      <w:pPr>
        <w:pStyle w:val="57"/>
      </w:pPr>
      <w:r>
        <w:t>[11]</w:t>
      </w:r>
      <w:r>
        <w:tab/>
      </w:r>
      <w:r>
        <w:t>3GPP TR 26.119: "Media Capabilities for Augmented Reality".</w:t>
      </w:r>
    </w:p>
    <w:p>
      <w:pPr>
        <w:pStyle w:val="57"/>
        <w:rPr>
          <w:lang w:val="en-US"/>
        </w:rPr>
      </w:pPr>
      <w:r>
        <w:t>[12]</w:t>
      </w:r>
      <w:r>
        <w:tab/>
      </w:r>
      <w:r>
        <w:rPr>
          <w:lang w:val="en-US"/>
        </w:rPr>
        <w:t>3GPP TS 23.542: "</w:t>
      </w:r>
      <w:r>
        <w:rPr>
          <w:lang w:val="en-IN"/>
        </w:rPr>
        <w:t>Application layer support for Personal IoT Network</w:t>
      </w:r>
      <w:r>
        <w:rPr>
          <w:lang w:val="en-US"/>
        </w:rPr>
        <w:t>".</w:t>
      </w:r>
    </w:p>
    <w:p>
      <w:pPr>
        <w:pStyle w:val="57"/>
        <w:rPr>
          <w:ins w:id="334" w:author="liuyue0521" w:date="2024-05-23T09:15:34Z"/>
        </w:rPr>
      </w:pPr>
      <w:r>
        <w:t>[13]</w:t>
      </w:r>
      <w:r>
        <w:tab/>
      </w:r>
      <w:r>
        <w:t>3GPP TS 23.558: "Architecture for enabling Edge Applications".</w:t>
      </w:r>
    </w:p>
    <w:p>
      <w:pPr>
        <w:pStyle w:val="57"/>
        <w:rPr>
          <w:rFonts w:hint="eastAsia" w:eastAsia="宋体"/>
          <w:lang w:val="en-US" w:eastAsia="zh-CN"/>
        </w:rPr>
      </w:pPr>
      <w:ins w:id="335" w:author="liuyue0521" w:date="2024-05-23T09:15:35Z">
        <w:r>
          <w:rPr>
            <w:rFonts w:hint="eastAsia" w:eastAsia="宋体"/>
            <w:lang w:val="en-US" w:eastAsia="zh-CN"/>
          </w:rPr>
          <w:t>[</w:t>
        </w:r>
      </w:ins>
      <w:ins w:id="336" w:author="liuyue0521" w:date="2024-05-23T09:15:36Z">
        <w:r>
          <w:rPr>
            <w:rFonts w:hint="eastAsia" w:eastAsia="宋体"/>
            <w:lang w:val="en-US" w:eastAsia="zh-CN"/>
          </w:rPr>
          <w:t>232</w:t>
        </w:r>
      </w:ins>
      <w:ins w:id="337" w:author="liuyue0521" w:date="2024-05-23T09:15:37Z">
        <w:r>
          <w:rPr>
            <w:rFonts w:hint="eastAsia" w:eastAsia="宋体"/>
            <w:lang w:val="en-US" w:eastAsia="zh-CN"/>
          </w:rPr>
          <w:t>22]</w:t>
        </w:r>
      </w:ins>
      <w:ins w:id="338" w:author="liuyue0521" w:date="2024-05-23T09:16:58Z">
        <w:r>
          <w:rPr>
            <w:rFonts w:hint="eastAsia" w:eastAsia="宋体"/>
            <w:lang w:val="en-US" w:eastAsia="zh-CN"/>
          </w:rPr>
          <w:tab/>
        </w:r>
      </w:ins>
      <w:ins w:id="339" w:author="liuyue0521" w:date="2024-05-23T09:17:10Z">
        <w:r>
          <w:rPr/>
          <w:t>3GPP TS 23.</w:t>
        </w:r>
      </w:ins>
      <w:ins w:id="340" w:author="liuyue0521" w:date="2024-05-23T09:17:15Z">
        <w:r>
          <w:rPr>
            <w:rFonts w:hint="eastAsia" w:eastAsia="宋体"/>
            <w:lang w:val="en-US" w:eastAsia="zh-CN"/>
          </w:rPr>
          <w:t>222</w:t>
        </w:r>
      </w:ins>
      <w:ins w:id="341" w:author="liuyue0521" w:date="2024-05-23T09:17:10Z">
        <w:r>
          <w:rPr/>
          <w:t xml:space="preserve">: </w:t>
        </w:r>
      </w:ins>
      <w:ins w:id="342" w:author="liuyue0521" w:date="2024-05-23T09:17:18Z">
        <w:r>
          <w:rPr/>
          <w:t>"</w:t>
        </w:r>
      </w:ins>
      <w:ins w:id="343" w:author="liuyue0521" w:date="2024-05-23T09:17:04Z">
        <w:r>
          <w:rPr>
            <w:rFonts w:hint="eastAsia" w:eastAsia="宋体"/>
            <w:lang w:val="en-US" w:eastAsia="zh-CN"/>
          </w:rPr>
          <w:t>Functional architecture and information flows to support Common API Framework for 3GPP Northbound APIs</w:t>
        </w:r>
      </w:ins>
      <w:ins w:id="344" w:author="liuyue0521" w:date="2024-05-23T09:17:24Z">
        <w:r>
          <w:rPr/>
          <w:t>"</w:t>
        </w:r>
      </w:ins>
      <w:ins w:id="345" w:author="liuyue0521" w:date="2024-05-23T09:17:27Z">
        <w:r>
          <w:rPr>
            <w:rFonts w:hint="eastAsia" w:eastAsia="宋体"/>
            <w:lang w:val="en-US" w:eastAsia="zh-CN"/>
          </w:rPr>
          <w:t>.</w:t>
        </w:r>
      </w:ins>
    </w:p>
    <w:p>
      <w:pPr>
        <w:pBdr>
          <w:top w:val="none" w:color="auto" w:sz="0" w:space="0"/>
          <w:left w:val="none" w:color="auto" w:sz="0" w:space="0"/>
          <w:bottom w:val="none" w:color="auto" w:sz="0" w:space="0"/>
          <w:right w:val="none" w:color="auto" w:sz="0" w:space="0"/>
        </w:pBdr>
        <w:jc w:val="left"/>
        <w:rPr>
          <w:rFonts w:ascii="Times New Roman" w:hAnsi="Times New Roman" w:eastAsia="Times New Roman" w:cs="Times New Roman"/>
          <w:lang w:val="en-US" w:eastAsia="en-US" w:bidi="ar-SA"/>
        </w:rPr>
      </w:pPr>
    </w:p>
    <w:p>
      <w:pPr>
        <w:pBdr>
          <w:top w:val="none" w:color="auto" w:sz="0" w:space="0"/>
          <w:left w:val="none" w:color="auto" w:sz="0" w:space="0"/>
          <w:bottom w:val="none" w:color="auto" w:sz="0" w:space="0"/>
          <w:right w:val="none" w:color="auto" w:sz="0" w:space="0"/>
        </w:pBdr>
        <w:jc w:val="left"/>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4A41"/>
    <w:multiLevelType w:val="singleLevel"/>
    <w:tmpl w:val="BC4B4A41"/>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jw">
    <w15:presenceInfo w15:providerId="None" w15:userId="liujw"/>
  </w15:person>
  <w15:person w15:author="liuyue0521">
    <w15:presenceInfo w15:providerId="None" w15:userId="liuyue0521"/>
  </w15:person>
  <w15:person w15:author="liujw0522">
    <w15:presenceInfo w15:providerId="None" w15:userId="liujw0522"/>
  </w15:person>
  <w15:person w15:author="刘婧雯">
    <w15:presenceInfo w15:providerId="WPS Office" w15:userId="1169798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15772"/>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C61A2"/>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DC0C1D"/>
    <w:rsid w:val="029A0665"/>
    <w:rsid w:val="02AC5A72"/>
    <w:rsid w:val="02C55366"/>
    <w:rsid w:val="04B2073E"/>
    <w:rsid w:val="04C20E4C"/>
    <w:rsid w:val="05482E38"/>
    <w:rsid w:val="054E4D41"/>
    <w:rsid w:val="05FE1765"/>
    <w:rsid w:val="06F82B7E"/>
    <w:rsid w:val="081D4216"/>
    <w:rsid w:val="08D26790"/>
    <w:rsid w:val="08F46F23"/>
    <w:rsid w:val="09CE0EB9"/>
    <w:rsid w:val="0A193C90"/>
    <w:rsid w:val="0B125E37"/>
    <w:rsid w:val="0BF05911"/>
    <w:rsid w:val="0CE53806"/>
    <w:rsid w:val="0D3E0669"/>
    <w:rsid w:val="0D5F7C0C"/>
    <w:rsid w:val="0D7A5C7A"/>
    <w:rsid w:val="0DA24D13"/>
    <w:rsid w:val="0F3E048F"/>
    <w:rsid w:val="0F4B278C"/>
    <w:rsid w:val="101A5B79"/>
    <w:rsid w:val="104A76C8"/>
    <w:rsid w:val="10B2256F"/>
    <w:rsid w:val="10ED1B7B"/>
    <w:rsid w:val="11302773"/>
    <w:rsid w:val="117A1FB8"/>
    <w:rsid w:val="131D62F9"/>
    <w:rsid w:val="16081262"/>
    <w:rsid w:val="171905E5"/>
    <w:rsid w:val="19640B65"/>
    <w:rsid w:val="19911220"/>
    <w:rsid w:val="1D7757E7"/>
    <w:rsid w:val="1E817D78"/>
    <w:rsid w:val="1EF66458"/>
    <w:rsid w:val="1F166B6D"/>
    <w:rsid w:val="1FA712FF"/>
    <w:rsid w:val="1FE47E8E"/>
    <w:rsid w:val="1FF52F86"/>
    <w:rsid w:val="20AD2DAB"/>
    <w:rsid w:val="20C279F7"/>
    <w:rsid w:val="21BB3C02"/>
    <w:rsid w:val="224A024D"/>
    <w:rsid w:val="229252F4"/>
    <w:rsid w:val="23744D35"/>
    <w:rsid w:val="24403FA8"/>
    <w:rsid w:val="245365E5"/>
    <w:rsid w:val="24AD4B3C"/>
    <w:rsid w:val="24C55811"/>
    <w:rsid w:val="27CD6791"/>
    <w:rsid w:val="280478D6"/>
    <w:rsid w:val="28952451"/>
    <w:rsid w:val="29C80100"/>
    <w:rsid w:val="29CA521B"/>
    <w:rsid w:val="2AA640F1"/>
    <w:rsid w:val="2B1E71B6"/>
    <w:rsid w:val="2B396377"/>
    <w:rsid w:val="2D4D2660"/>
    <w:rsid w:val="2E547389"/>
    <w:rsid w:val="2E863561"/>
    <w:rsid w:val="2F2346E4"/>
    <w:rsid w:val="307849BD"/>
    <w:rsid w:val="31EF007A"/>
    <w:rsid w:val="31FB42D0"/>
    <w:rsid w:val="330949F0"/>
    <w:rsid w:val="335B05D1"/>
    <w:rsid w:val="3394493E"/>
    <w:rsid w:val="33962B7F"/>
    <w:rsid w:val="344A00CC"/>
    <w:rsid w:val="34F87313"/>
    <w:rsid w:val="38B87E31"/>
    <w:rsid w:val="390E5F29"/>
    <w:rsid w:val="3A2A53FC"/>
    <w:rsid w:val="3AF40348"/>
    <w:rsid w:val="3C373E57"/>
    <w:rsid w:val="3CC97668"/>
    <w:rsid w:val="3D38402A"/>
    <w:rsid w:val="3D5E5AA0"/>
    <w:rsid w:val="3E2E143E"/>
    <w:rsid w:val="3EE5023D"/>
    <w:rsid w:val="3FF15277"/>
    <w:rsid w:val="40C05291"/>
    <w:rsid w:val="40DD280C"/>
    <w:rsid w:val="420F2CA7"/>
    <w:rsid w:val="4298064E"/>
    <w:rsid w:val="43C46CA8"/>
    <w:rsid w:val="43E637F5"/>
    <w:rsid w:val="474B77B1"/>
    <w:rsid w:val="47FD3CA8"/>
    <w:rsid w:val="482620A4"/>
    <w:rsid w:val="484A3490"/>
    <w:rsid w:val="48BB0BE3"/>
    <w:rsid w:val="4A256B30"/>
    <w:rsid w:val="4A3C425B"/>
    <w:rsid w:val="4AC17EDD"/>
    <w:rsid w:val="4B016E06"/>
    <w:rsid w:val="4C5D118F"/>
    <w:rsid w:val="4D5D0519"/>
    <w:rsid w:val="4DD42B79"/>
    <w:rsid w:val="506731BF"/>
    <w:rsid w:val="51A57002"/>
    <w:rsid w:val="53A17D41"/>
    <w:rsid w:val="54ED44E0"/>
    <w:rsid w:val="54FB4AFB"/>
    <w:rsid w:val="55A4620D"/>
    <w:rsid w:val="55B865EF"/>
    <w:rsid w:val="565C59BC"/>
    <w:rsid w:val="567F79B0"/>
    <w:rsid w:val="56C429CA"/>
    <w:rsid w:val="56EF29AC"/>
    <w:rsid w:val="57080F8B"/>
    <w:rsid w:val="57680A64"/>
    <w:rsid w:val="57DF393A"/>
    <w:rsid w:val="58595802"/>
    <w:rsid w:val="5A0F21B3"/>
    <w:rsid w:val="5B27077A"/>
    <w:rsid w:val="5B460650"/>
    <w:rsid w:val="5BDD5344"/>
    <w:rsid w:val="5CC51367"/>
    <w:rsid w:val="5CD85D2A"/>
    <w:rsid w:val="5D9B2974"/>
    <w:rsid w:val="5F6C0FC1"/>
    <w:rsid w:val="602D3EB5"/>
    <w:rsid w:val="63F6448F"/>
    <w:rsid w:val="644C4E9D"/>
    <w:rsid w:val="66AF5F00"/>
    <w:rsid w:val="670F7F24"/>
    <w:rsid w:val="676D78F4"/>
    <w:rsid w:val="67C53F8F"/>
    <w:rsid w:val="67E47BAE"/>
    <w:rsid w:val="68A35DBC"/>
    <w:rsid w:val="68BB0A49"/>
    <w:rsid w:val="6A135B91"/>
    <w:rsid w:val="6A49263B"/>
    <w:rsid w:val="6B13676E"/>
    <w:rsid w:val="6B206150"/>
    <w:rsid w:val="6CA127C8"/>
    <w:rsid w:val="6E1868BC"/>
    <w:rsid w:val="6E5A7D3F"/>
    <w:rsid w:val="6EB809E4"/>
    <w:rsid w:val="6ED3075F"/>
    <w:rsid w:val="6F2E6389"/>
    <w:rsid w:val="6FDD2296"/>
    <w:rsid w:val="70621665"/>
    <w:rsid w:val="70885675"/>
    <w:rsid w:val="724A430E"/>
    <w:rsid w:val="732321B2"/>
    <w:rsid w:val="733C6B5F"/>
    <w:rsid w:val="733E6DC5"/>
    <w:rsid w:val="743E6263"/>
    <w:rsid w:val="76B63FEE"/>
    <w:rsid w:val="76E15A61"/>
    <w:rsid w:val="76E168AB"/>
    <w:rsid w:val="76E85627"/>
    <w:rsid w:val="76EC20A9"/>
    <w:rsid w:val="78E8666B"/>
    <w:rsid w:val="7A0657BE"/>
    <w:rsid w:val="7B8E232A"/>
    <w:rsid w:val="7BE871D0"/>
    <w:rsid w:val="7CC12956"/>
    <w:rsid w:val="7D8815CE"/>
    <w:rsid w:val="7F4B2C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Editor's Note Char"/>
    <w:link w:val="74"/>
    <w:qFormat/>
    <w:locked/>
    <w:uiPriority w:val="0"/>
    <w:rPr>
      <w:rFonts w:ascii="Times New Roman" w:hAnsi="Times New Roman"/>
      <w:color w:val="FF0000"/>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18742-09CC-48E9-8408-F2E68785671D}">
  <ds:schemaRefs/>
</ds:datastoreItem>
</file>

<file path=customXml/itemProps2.xml><?xml version="1.0" encoding="utf-8"?>
<ds:datastoreItem xmlns:ds="http://schemas.openxmlformats.org/officeDocument/2006/customXml" ds:itemID="{CF56B1D8-6883-4A1B-80CE-C75D93142A4F}">
  <ds:schemaRefs/>
</ds:datastoreItem>
</file>

<file path=customXml/itemProps3.xml><?xml version="1.0" encoding="utf-8"?>
<ds:datastoreItem xmlns:ds="http://schemas.openxmlformats.org/officeDocument/2006/customXml" ds:itemID="{C39E1417-D9A6-46BC-BE26-EE7455A0217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7</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liuyue0521</cp:lastModifiedBy>
  <cp:lastPrinted>2411-12-31T05:00:00Z</cp:lastPrinted>
  <dcterms:modified xsi:type="dcterms:W3CDTF">2024-05-23T01:56:16Z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C0FD7BC7579E4EE2B25E01ABF8008CAC</vt:lpwstr>
  </property>
</Properties>
</file>